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758426D3" w:rsidR="0025661C" w:rsidRPr="004747A4" w:rsidRDefault="0025661C" w:rsidP="00370953">
      <w:pPr>
        <w:pStyle w:val="a5"/>
        <w:tabs>
          <w:tab w:val="right" w:pos="9639"/>
        </w:tabs>
        <w:rPr>
          <w:rFonts w:eastAsia="맑은 고딕"/>
          <w:noProof w:val="0"/>
          <w:sz w:val="24"/>
          <w:szCs w:val="24"/>
          <w:lang w:val="sv-FI" w:eastAsia="ko-KR"/>
        </w:rPr>
      </w:pPr>
      <w:r w:rsidRPr="00914AB7">
        <w:rPr>
          <w:noProof w:val="0"/>
          <w:sz w:val="24"/>
          <w:szCs w:val="24"/>
          <w:lang w:val="sv-FI"/>
        </w:rPr>
        <w:t>3GPP TSG SA WG2 #16</w:t>
      </w:r>
      <w:r w:rsidR="00770AF3">
        <w:rPr>
          <w:noProof w:val="0"/>
          <w:sz w:val="24"/>
          <w:szCs w:val="24"/>
          <w:lang w:val="sv-FI"/>
        </w:rPr>
        <w:t>6</w:t>
      </w:r>
      <w:r w:rsidRPr="00914AB7">
        <w:rPr>
          <w:bCs/>
          <w:noProof w:val="0"/>
          <w:sz w:val="24"/>
          <w:szCs w:val="24"/>
          <w:lang w:val="sv-FI"/>
        </w:rPr>
        <w:tab/>
        <w:t xml:space="preserve">            </w:t>
      </w:r>
      <w:bookmarkStart w:id="0" w:name="_GoBack"/>
      <w:bookmarkEnd w:id="0"/>
      <w:r w:rsidRPr="00914AB7">
        <w:rPr>
          <w:bCs/>
          <w:noProof w:val="0"/>
          <w:sz w:val="24"/>
          <w:szCs w:val="24"/>
          <w:lang w:val="sv-FI"/>
        </w:rPr>
        <w:t>S2-</w:t>
      </w:r>
      <w:r w:rsidR="001809FC" w:rsidRPr="00914AB7">
        <w:rPr>
          <w:bCs/>
          <w:noProof w:val="0"/>
          <w:sz w:val="24"/>
          <w:szCs w:val="24"/>
          <w:lang w:val="sv-FI"/>
        </w:rPr>
        <w:t>241</w:t>
      </w:r>
      <w:r w:rsidR="00FB3EA8">
        <w:rPr>
          <w:rFonts w:eastAsia="맑은 고딕"/>
          <w:bCs/>
          <w:noProof w:val="0"/>
          <w:sz w:val="24"/>
          <w:szCs w:val="24"/>
          <w:lang w:val="sv-FI" w:eastAsia="ko-KR"/>
        </w:rPr>
        <w:t>1332</w:t>
      </w:r>
    </w:p>
    <w:p w14:paraId="24AC828D" w14:textId="1D7A711A" w:rsidR="0025661C" w:rsidRPr="00495C17" w:rsidRDefault="006A0DD3" w:rsidP="0025661C">
      <w:pPr>
        <w:pStyle w:val="3GPPHeader"/>
        <w:rPr>
          <w:rFonts w:ascii="Arial" w:eastAsia="SimSun" w:hAnsi="Arial" w:cs="Arial"/>
        </w:rPr>
      </w:pPr>
      <w:r w:rsidRPr="006A0DD3">
        <w:rPr>
          <w:rFonts w:ascii="Arial" w:hAnsi="Arial" w:cs="Arial"/>
          <w:noProof/>
        </w:rPr>
        <w:t>18 - 22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w:t>
      </w:r>
      <w:r w:rsidR="00103EDC">
        <w:rPr>
          <w:rFonts w:ascii="Arial" w:eastAsiaTheme="minorEastAsia" w:hAnsi="Arial"/>
          <w:noProof/>
          <w:color w:val="3333FF"/>
          <w:sz w:val="20"/>
          <w:lang w:eastAsia="en-US"/>
        </w:rPr>
        <w:t>1</w:t>
      </w:r>
      <w:r>
        <w:rPr>
          <w:rFonts w:ascii="Arial" w:eastAsiaTheme="minorEastAsia" w:hAnsi="Arial"/>
          <w:noProof/>
          <w:color w:val="3333FF"/>
          <w:sz w:val="20"/>
          <w:lang w:eastAsia="en-US"/>
        </w:rPr>
        <w:t>1010</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F3402" w:rsidR="001E41F3" w:rsidRPr="00410371" w:rsidRDefault="00810F77" w:rsidP="007370AF">
            <w:pPr>
              <w:pStyle w:val="CRCoverPage"/>
              <w:spacing w:after="0"/>
              <w:jc w:val="center"/>
              <w:rPr>
                <w:noProof/>
              </w:rPr>
            </w:pPr>
            <w:r>
              <w:rPr>
                <w:b/>
                <w:noProof/>
                <w:sz w:val="28"/>
              </w:rPr>
              <w:t>1480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BB9ED" w:rsidR="001E41F3" w:rsidRPr="005F50A1" w:rsidRDefault="00FB3EA8" w:rsidP="00542CA4">
            <w:pPr>
              <w:pStyle w:val="CRCoverPage"/>
              <w:spacing w:after="0"/>
              <w:jc w:val="center"/>
              <w:rPr>
                <w:rFonts w:eastAsia="맑은 고딕"/>
                <w:b/>
                <w:noProof/>
                <w:lang w:eastAsia="ko-KR"/>
              </w:rPr>
            </w:pPr>
            <w:r>
              <w:rPr>
                <w:rFonts w:eastAsia="맑은 고딕"/>
                <w:b/>
                <w:noProof/>
                <w:sz w:val="28"/>
                <w:lang w:eastAsia="ko-KR"/>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0B213" w:rsidR="001E41F3" w:rsidRDefault="00A94447" w:rsidP="00531DBD">
            <w:pPr>
              <w:pStyle w:val="CRCoverPage"/>
              <w:spacing w:after="0"/>
              <w:ind w:left="100"/>
              <w:rPr>
                <w:noProof/>
              </w:rPr>
            </w:pPr>
            <w:r w:rsidRPr="00A94447">
              <w:t>KI#8: Architecture for avatar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14AB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48F80" w:rsidR="001E41F3" w:rsidRPr="00914AB7" w:rsidRDefault="00E816CD" w:rsidP="005F0AE5">
            <w:pPr>
              <w:pStyle w:val="CRCoverPage"/>
              <w:spacing w:after="0"/>
              <w:ind w:left="100"/>
              <w:rPr>
                <w:rFonts w:ascii="바탕체" w:eastAsia="바탕체" w:hAnsi="바탕체" w:cs="바탕체"/>
                <w:noProof/>
                <w:lang w:val="de-DE" w:eastAsia="ko-KR"/>
              </w:rPr>
            </w:pPr>
            <w:r w:rsidRPr="00914AB7">
              <w:rPr>
                <w:lang w:val="de-DE"/>
              </w:rPr>
              <w:t>Samsung</w:t>
            </w:r>
            <w:r w:rsidR="00797737" w:rsidRPr="00914AB7">
              <w:rPr>
                <w:lang w:val="de-DE"/>
              </w:rPr>
              <w:t xml:space="preserve">, </w:t>
            </w:r>
            <w:r w:rsidR="00FB3EA8">
              <w:rPr>
                <w:lang w:val="de-DE"/>
              </w:rPr>
              <w:t>[</w:t>
            </w:r>
            <w:r w:rsidR="00797737" w:rsidRPr="00914AB7">
              <w:rPr>
                <w:lang w:val="de-DE"/>
              </w:rPr>
              <w:t xml:space="preserve">ZTE, </w:t>
            </w:r>
            <w:r w:rsidR="005F0AE5" w:rsidRPr="00914AB7">
              <w:rPr>
                <w:lang w:val="de-DE"/>
              </w:rPr>
              <w:t>v</w:t>
            </w:r>
            <w:r w:rsidR="00797737" w:rsidRPr="00914AB7">
              <w:rPr>
                <w:lang w:val="de-DE"/>
              </w:rPr>
              <w:t>ivo</w:t>
            </w:r>
            <w:r w:rsidR="005F0AE5" w:rsidRPr="00914AB7">
              <w:rPr>
                <w:lang w:val="de-DE"/>
              </w:rPr>
              <w:t>, Huawei, HiSilicon</w:t>
            </w:r>
            <w:r w:rsidR="00FB3EA8">
              <w:rPr>
                <w:lang w:val="de-DE"/>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708C2" w:rsidR="001E41F3" w:rsidRDefault="00BE411E" w:rsidP="00FB3EA8">
            <w:pPr>
              <w:pStyle w:val="CRCoverPage"/>
              <w:spacing w:after="0"/>
              <w:ind w:left="100"/>
              <w:rPr>
                <w:noProof/>
              </w:rPr>
            </w:pPr>
            <w:r>
              <w:t>202</w:t>
            </w:r>
            <w:r w:rsidR="001D3F60">
              <w:t>4</w:t>
            </w:r>
            <w:r>
              <w:t>-</w:t>
            </w:r>
            <w:r w:rsidR="00A94447">
              <w:t>1</w:t>
            </w:r>
            <w:r w:rsidR="00FB3EA8">
              <w:t>1</w:t>
            </w:r>
            <w:r w:rsidR="002D6BD3">
              <w:t>-</w:t>
            </w:r>
            <w:r w:rsidR="00A94447">
              <w:t>0</w:t>
            </w:r>
            <w:r w:rsidR="00FB3EA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447" w:rsidRPr="00061AC5" w14:paraId="1256F52C" w14:textId="77777777" w:rsidTr="00547111">
        <w:tc>
          <w:tcPr>
            <w:tcW w:w="2694" w:type="dxa"/>
            <w:gridSpan w:val="2"/>
            <w:tcBorders>
              <w:top w:val="single" w:sz="4" w:space="0" w:color="auto"/>
              <w:left w:val="single" w:sz="4" w:space="0" w:color="auto"/>
            </w:tcBorders>
          </w:tcPr>
          <w:p w14:paraId="52C87DB0" w14:textId="77777777" w:rsidR="00A94447" w:rsidRDefault="00A94447" w:rsidP="00A94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2A66B" w:rsidR="00A94447" w:rsidRPr="00061AC5" w:rsidRDefault="00A94447" w:rsidP="00A94447">
            <w:pPr>
              <w:pStyle w:val="CRCoverPage"/>
              <w:spacing w:after="0"/>
              <w:ind w:left="100"/>
            </w:pPr>
            <w:r w:rsidRPr="00A73DA5">
              <w:t>Based on KI#</w:t>
            </w:r>
            <w:r>
              <w:t>8</w:t>
            </w:r>
            <w:r w:rsidRPr="00A73DA5">
              <w:t xml:space="preserve"> conclusion in TR 23.700-77, the </w:t>
            </w:r>
            <w:r>
              <w:t>architecture for avatar communications</w:t>
            </w:r>
            <w:r w:rsidRPr="00A73DA5">
              <w:t xml:space="preserve"> needs to be specified in Rel-19.</w:t>
            </w:r>
          </w:p>
        </w:tc>
      </w:tr>
      <w:tr w:rsidR="00A94447" w14:paraId="4CA74D09" w14:textId="77777777" w:rsidTr="00547111">
        <w:tc>
          <w:tcPr>
            <w:tcW w:w="2694" w:type="dxa"/>
            <w:gridSpan w:val="2"/>
            <w:tcBorders>
              <w:left w:val="single" w:sz="4" w:space="0" w:color="auto"/>
            </w:tcBorders>
          </w:tcPr>
          <w:p w14:paraId="2D0866D6"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365DEF04" w14:textId="77777777" w:rsidR="00A94447" w:rsidRPr="00061AC5" w:rsidRDefault="00A94447" w:rsidP="00A94447">
            <w:pPr>
              <w:pStyle w:val="CRCoverPage"/>
              <w:spacing w:after="0"/>
              <w:ind w:left="100"/>
            </w:pPr>
          </w:p>
        </w:tc>
      </w:tr>
      <w:tr w:rsidR="00A94447" w14:paraId="21016551" w14:textId="77777777" w:rsidTr="00547111">
        <w:tc>
          <w:tcPr>
            <w:tcW w:w="2694" w:type="dxa"/>
            <w:gridSpan w:val="2"/>
            <w:tcBorders>
              <w:left w:val="single" w:sz="4" w:space="0" w:color="auto"/>
            </w:tcBorders>
          </w:tcPr>
          <w:p w14:paraId="49433147" w14:textId="77777777" w:rsidR="00A94447" w:rsidRPr="00EB5CA4" w:rsidRDefault="00A94447" w:rsidP="00A94447">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0D297C75" w14:textId="77777777" w:rsidR="00A94447" w:rsidRDefault="00A94447" w:rsidP="00A94447">
            <w:pPr>
              <w:pStyle w:val="CRCoverPage"/>
              <w:spacing w:after="0"/>
              <w:ind w:left="100"/>
              <w:rPr>
                <w:ins w:id="2" w:author="Samsung_166" w:date="2024-11-08T20:59:00Z"/>
                <w:noProof/>
              </w:rPr>
            </w:pPr>
            <w:r>
              <w:rPr>
                <w:noProof/>
              </w:rPr>
              <w:t>The description of IMS DC based avatar communication is introduced.</w:t>
            </w:r>
          </w:p>
          <w:p w14:paraId="6B67815B" w14:textId="77777777" w:rsidR="00EC12C2" w:rsidRDefault="00EC12C2" w:rsidP="00A94447">
            <w:pPr>
              <w:pStyle w:val="CRCoverPage"/>
              <w:spacing w:after="0"/>
              <w:ind w:left="100"/>
              <w:rPr>
                <w:ins w:id="3" w:author="Samsung_166" w:date="2024-11-08T20:59:00Z"/>
                <w:noProof/>
              </w:rPr>
            </w:pPr>
          </w:p>
          <w:p w14:paraId="2A72DF81" w14:textId="77777777" w:rsidR="00EC12C2" w:rsidRDefault="00EC12C2" w:rsidP="00A94447">
            <w:pPr>
              <w:pStyle w:val="CRCoverPage"/>
              <w:spacing w:after="0"/>
              <w:ind w:left="100"/>
              <w:rPr>
                <w:noProof/>
              </w:rPr>
            </w:pPr>
            <w:r w:rsidRPr="00EC12C2">
              <w:rPr>
                <w:noProof/>
                <w:highlight w:val="cyan"/>
              </w:rPr>
              <w:t>[R04: SA2#166]</w:t>
            </w:r>
          </w:p>
          <w:p w14:paraId="3C7E77DF" w14:textId="03875363" w:rsidR="00CE5A11" w:rsidRDefault="00CE5A11" w:rsidP="00EC12C2">
            <w:pPr>
              <w:pStyle w:val="CRCoverPage"/>
              <w:numPr>
                <w:ilvl w:val="0"/>
                <w:numId w:val="43"/>
              </w:numPr>
              <w:spacing w:after="0"/>
              <w:rPr>
                <w:rFonts w:eastAsia="맑은 고딕"/>
                <w:lang w:eastAsia="ko-KR"/>
              </w:rPr>
            </w:pPr>
            <w:r>
              <w:rPr>
                <w:rFonts w:eastAsia="맑은 고딕" w:hint="eastAsia"/>
                <w:lang w:eastAsia="ko-KR"/>
              </w:rPr>
              <w:t>Editor</w:t>
            </w:r>
            <w:r>
              <w:rPr>
                <w:rFonts w:eastAsia="맑은 고딕"/>
                <w:lang w:eastAsia="ko-KR"/>
              </w:rPr>
              <w:t>’s Note</w:t>
            </w:r>
            <w:r w:rsidR="00B91E23">
              <w:rPr>
                <w:rFonts w:eastAsia="맑은 고딕"/>
                <w:lang w:eastAsia="ko-KR"/>
              </w:rPr>
              <w:t>s</w:t>
            </w:r>
            <w:r>
              <w:rPr>
                <w:rFonts w:eastAsia="맑은 고딕"/>
                <w:lang w:eastAsia="ko-KR"/>
              </w:rPr>
              <w:t xml:space="preserve"> in clause AC.X.1 General</w:t>
            </w:r>
            <w:r w:rsidR="001329B2">
              <w:rPr>
                <w:rFonts w:eastAsia="맑은 고딕"/>
                <w:lang w:eastAsia="ko-KR"/>
              </w:rPr>
              <w:t xml:space="preserve"> is cleared.</w:t>
            </w:r>
          </w:p>
          <w:p w14:paraId="2987E850" w14:textId="595E1596" w:rsidR="001329B2" w:rsidRDefault="001329B2" w:rsidP="00EC12C2">
            <w:pPr>
              <w:pStyle w:val="CRCoverPage"/>
              <w:numPr>
                <w:ilvl w:val="0"/>
                <w:numId w:val="43"/>
              </w:numPr>
              <w:spacing w:after="0"/>
              <w:rPr>
                <w:rFonts w:eastAsia="맑은 고딕"/>
                <w:lang w:eastAsia="ko-KR"/>
              </w:rPr>
            </w:pPr>
            <w:r>
              <w:rPr>
                <w:rFonts w:eastAsia="맑은 고딕"/>
                <w:lang w:eastAsia="ko-KR"/>
              </w:rPr>
              <w:t>Note regarding DC AS URL is clarified.</w:t>
            </w:r>
          </w:p>
          <w:p w14:paraId="266AF5F5" w14:textId="03273FBC" w:rsidR="00EC12C2" w:rsidRDefault="00CE5A11" w:rsidP="00EC12C2">
            <w:pPr>
              <w:pStyle w:val="CRCoverPage"/>
              <w:numPr>
                <w:ilvl w:val="0"/>
                <w:numId w:val="43"/>
              </w:numPr>
              <w:spacing w:after="0"/>
              <w:rPr>
                <w:rFonts w:eastAsia="맑은 고딕"/>
                <w:lang w:eastAsia="ko-KR"/>
              </w:rPr>
            </w:pPr>
            <w:r>
              <w:rPr>
                <w:rFonts w:eastAsia="맑은 고딕"/>
                <w:lang w:eastAsia="ko-KR"/>
              </w:rPr>
              <w:t>Function description of</w:t>
            </w:r>
            <w:r w:rsidR="00EC12C2">
              <w:rPr>
                <w:rFonts w:eastAsia="맑은 고딕"/>
                <w:lang w:eastAsia="ko-KR"/>
              </w:rPr>
              <w:t xml:space="preserve"> IMS AS</w:t>
            </w:r>
            <w:r>
              <w:rPr>
                <w:rFonts w:eastAsia="맑은 고딕"/>
                <w:lang w:eastAsia="ko-KR"/>
              </w:rPr>
              <w:t xml:space="preserve"> is added in clause AC.X.2.</w:t>
            </w:r>
          </w:p>
          <w:p w14:paraId="47F19805" w14:textId="60D25872" w:rsidR="00EC12C2" w:rsidRDefault="00EC12C2" w:rsidP="00EC12C2">
            <w:pPr>
              <w:pStyle w:val="CRCoverPage"/>
              <w:numPr>
                <w:ilvl w:val="0"/>
                <w:numId w:val="43"/>
              </w:numPr>
              <w:spacing w:after="0"/>
              <w:rPr>
                <w:rFonts w:eastAsia="맑은 고딕" w:hint="eastAsia"/>
                <w:lang w:eastAsia="ko-KR"/>
              </w:rPr>
            </w:pPr>
            <w:r>
              <w:rPr>
                <w:rFonts w:eastAsia="맑은 고딕" w:hint="eastAsia"/>
                <w:lang w:eastAsia="ko-KR"/>
              </w:rPr>
              <w:t>Reference points</w:t>
            </w:r>
            <w:r w:rsidR="004E60B7">
              <w:rPr>
                <w:rFonts w:eastAsia="맑은 고딕"/>
                <w:lang w:eastAsia="ko-KR"/>
              </w:rPr>
              <w:t xml:space="preserve"> are added in clause AC.X.</w:t>
            </w:r>
            <w:r w:rsidR="00B27832">
              <w:rPr>
                <w:rFonts w:eastAsia="맑은 고딕"/>
                <w:lang w:eastAsia="ko-KR"/>
              </w:rPr>
              <w:t>2</w:t>
            </w:r>
            <w:r w:rsidR="004E60B7">
              <w:rPr>
                <w:rFonts w:eastAsia="맑은 고딕"/>
                <w:lang w:eastAsia="ko-KR"/>
              </w:rPr>
              <w:t>.</w:t>
            </w:r>
          </w:p>
          <w:p w14:paraId="25DC6D0E" w14:textId="6191D7A0" w:rsidR="00EC12C2" w:rsidRDefault="002B3058" w:rsidP="00EC12C2">
            <w:pPr>
              <w:pStyle w:val="CRCoverPage"/>
              <w:numPr>
                <w:ilvl w:val="0"/>
                <w:numId w:val="43"/>
              </w:numPr>
              <w:spacing w:after="0"/>
              <w:rPr>
                <w:rFonts w:eastAsia="맑은 고딕"/>
                <w:lang w:eastAsia="ko-KR"/>
              </w:rPr>
            </w:pPr>
            <w:r>
              <w:rPr>
                <w:rFonts w:eastAsia="맑은 고딕"/>
                <w:lang w:eastAsia="ko-KR"/>
              </w:rPr>
              <w:t>Procedures</w:t>
            </w:r>
            <w:r w:rsidR="004E60B7">
              <w:rPr>
                <w:rFonts w:eastAsia="맑은 고딕"/>
                <w:lang w:eastAsia="ko-KR"/>
              </w:rPr>
              <w:t xml:space="preserve"> are newly added as clause AC.X.</w:t>
            </w:r>
            <w:r w:rsidR="00B27832">
              <w:rPr>
                <w:rFonts w:eastAsia="맑은 고딕"/>
                <w:lang w:eastAsia="ko-KR"/>
              </w:rPr>
              <w:t>3</w:t>
            </w:r>
            <w:r w:rsidR="004E60B7">
              <w:rPr>
                <w:rFonts w:eastAsia="맑은 고딕"/>
                <w:lang w:eastAsia="ko-KR"/>
              </w:rPr>
              <w:t>.</w:t>
            </w:r>
          </w:p>
          <w:p w14:paraId="31C656EC" w14:textId="51EF8211" w:rsidR="00781927" w:rsidRPr="00EC12C2" w:rsidRDefault="00781927" w:rsidP="00EC12C2">
            <w:pPr>
              <w:pStyle w:val="CRCoverPage"/>
              <w:numPr>
                <w:ilvl w:val="0"/>
                <w:numId w:val="43"/>
              </w:numPr>
              <w:spacing w:after="0"/>
              <w:rPr>
                <w:rFonts w:eastAsia="맑은 고딕" w:hint="eastAsia"/>
                <w:lang w:eastAsia="ko-KR"/>
              </w:rPr>
            </w:pPr>
            <w:r>
              <w:rPr>
                <w:rFonts w:eastAsia="맑은 고딕"/>
                <w:lang w:eastAsia="ko-KR"/>
              </w:rPr>
              <w:t>Service operation parameter is added in clause AA.2.4.2.2.</w:t>
            </w:r>
          </w:p>
        </w:tc>
      </w:tr>
      <w:tr w:rsidR="00A94447" w14:paraId="1F886379" w14:textId="77777777" w:rsidTr="00547111">
        <w:tc>
          <w:tcPr>
            <w:tcW w:w="2694" w:type="dxa"/>
            <w:gridSpan w:val="2"/>
            <w:tcBorders>
              <w:left w:val="single" w:sz="4" w:space="0" w:color="auto"/>
            </w:tcBorders>
          </w:tcPr>
          <w:p w14:paraId="4D989623"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71C4A204" w14:textId="77777777" w:rsidR="00A94447" w:rsidRPr="007B32BD" w:rsidRDefault="00A94447" w:rsidP="00A94447">
            <w:pPr>
              <w:pStyle w:val="CRCoverPage"/>
              <w:spacing w:after="0"/>
              <w:rPr>
                <w:noProof/>
                <w:color w:val="FF0000"/>
                <w:sz w:val="8"/>
                <w:szCs w:val="8"/>
              </w:rPr>
            </w:pPr>
          </w:p>
        </w:tc>
      </w:tr>
      <w:tr w:rsidR="00A94447" w14:paraId="678D7BF9" w14:textId="77777777" w:rsidTr="00547111">
        <w:tc>
          <w:tcPr>
            <w:tcW w:w="2694" w:type="dxa"/>
            <w:gridSpan w:val="2"/>
            <w:tcBorders>
              <w:left w:val="single" w:sz="4" w:space="0" w:color="auto"/>
              <w:bottom w:val="single" w:sz="4" w:space="0" w:color="auto"/>
            </w:tcBorders>
          </w:tcPr>
          <w:p w14:paraId="4E5CE1B6" w14:textId="77777777" w:rsidR="00A94447" w:rsidRDefault="00A94447" w:rsidP="00A94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A078F" w:rsidR="00A94447" w:rsidRPr="007B32BD" w:rsidRDefault="00A94447" w:rsidP="00A94447">
            <w:pPr>
              <w:pStyle w:val="CRCoverPage"/>
              <w:spacing w:after="0"/>
              <w:ind w:left="100"/>
              <w:rPr>
                <w:noProof/>
                <w:color w:val="FF0000"/>
              </w:rPr>
            </w:pPr>
            <w:r>
              <w:rPr>
                <w:noProof/>
              </w:rPr>
              <w:t>IMS DC based avatar communication</w:t>
            </w:r>
            <w:r w:rsidRPr="00A73DA5">
              <w:rPr>
                <w:noProof/>
              </w:rPr>
              <w:t xml:space="preserve"> cannot be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F502C" w:rsidR="001E41F3" w:rsidRPr="00EB5CA4" w:rsidRDefault="00781927" w:rsidP="0093580B">
            <w:pPr>
              <w:pStyle w:val="CRCoverPage"/>
              <w:spacing w:after="0"/>
              <w:ind w:left="100"/>
              <w:rPr>
                <w:noProof/>
              </w:rPr>
            </w:pPr>
            <w:r>
              <w:rPr>
                <w:lang w:val="en-US" w:eastAsia="zh-CN"/>
              </w:rPr>
              <w:t xml:space="preserve">AA.2.4.2.2, </w:t>
            </w:r>
            <w:r w:rsidR="00A94447" w:rsidRPr="002F517E">
              <w:rPr>
                <w:lang w:val="en-US" w:eastAsia="zh-CN"/>
              </w:rPr>
              <w:t>AC.</w:t>
            </w:r>
            <w:r w:rsidR="00A94447" w:rsidRPr="004C433E">
              <w:rPr>
                <w:highlight w:val="yellow"/>
                <w:lang w:val="en-US" w:eastAsia="zh-CN"/>
              </w:rPr>
              <w:t>X</w:t>
            </w:r>
            <w:r w:rsidR="00A94447">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4" w:name="_Toc122504127"/>
            <w:bookmarkStart w:id="5" w:name="_Hlk67396857"/>
            <w:bookmarkStart w:id="6" w:name="_Toc19197394"/>
            <w:bookmarkStart w:id="7" w:name="_Toc27896547"/>
            <w:bookmarkStart w:id="8" w:name="_Toc36192715"/>
            <w:bookmarkStart w:id="9" w:name="_Toc37076446"/>
            <w:bookmarkStart w:id="10" w:name="_Toc45194896"/>
            <w:bookmarkStart w:id="11" w:name="_Toc47594308"/>
            <w:bookmarkStart w:id="12" w:name="_Toc51836939"/>
            <w:bookmarkStart w:id="13"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0D388797"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31DD782" w14:textId="77777777" w:rsidR="00781927" w:rsidRDefault="00781927" w:rsidP="00781927">
      <w:pPr>
        <w:pStyle w:val="40"/>
      </w:pPr>
      <w:bookmarkStart w:id="14" w:name="_Toc177650416"/>
      <w:bookmarkEnd w:id="4"/>
      <w:bookmarkEnd w:id="5"/>
      <w:bookmarkEnd w:id="6"/>
      <w:bookmarkEnd w:id="7"/>
      <w:bookmarkEnd w:id="8"/>
      <w:bookmarkEnd w:id="9"/>
      <w:bookmarkEnd w:id="10"/>
      <w:bookmarkEnd w:id="11"/>
      <w:bookmarkEnd w:id="12"/>
      <w:bookmarkEnd w:id="13"/>
      <w:r>
        <w:t>AA.2.4.2.2</w:t>
      </w:r>
      <w:r>
        <w:tab/>
        <w:t>Nimsas_SessionEventControl_Notify service operation</w:t>
      </w:r>
      <w:bookmarkEnd w:id="14"/>
    </w:p>
    <w:p w14:paraId="6AE16C18" w14:textId="77777777" w:rsidR="00781927" w:rsidRDefault="00781927" w:rsidP="00781927">
      <w:r w:rsidRPr="009422A5">
        <w:rPr>
          <w:b/>
          <w:bCs/>
        </w:rPr>
        <w:t>Service operation name:</w:t>
      </w:r>
      <w:r>
        <w:t xml:space="preserve"> Nimsas_SessionEventControl_Notify</w:t>
      </w:r>
    </w:p>
    <w:p w14:paraId="64FCB4B3" w14:textId="77777777" w:rsidR="00781927" w:rsidRDefault="00781927" w:rsidP="00781927">
      <w:r w:rsidRPr="009422A5">
        <w:rPr>
          <w:b/>
          <w:bCs/>
        </w:rPr>
        <w:t>Description:</w:t>
      </w:r>
      <w:r>
        <w:t xml:space="preserve"> This service operation enables IMS AS to notify consumers of session events related to a specific served IMS subscriber requesting use of IMS data channel media.</w:t>
      </w:r>
    </w:p>
    <w:p w14:paraId="4DAD2B17" w14:textId="77777777" w:rsidR="00781927" w:rsidRDefault="00781927" w:rsidP="00781927">
      <w:r w:rsidRPr="009422A5">
        <w:rPr>
          <w:b/>
          <w:bCs/>
        </w:rPr>
        <w:t>Inputs, Required:</w:t>
      </w:r>
      <w:r>
        <w:t xml:space="preserve"> Session ID, Event ID,</w:t>
      </w:r>
    </w:p>
    <w:p w14:paraId="075AF90F" w14:textId="77777777" w:rsidR="00781927" w:rsidRDefault="00781927" w:rsidP="00781927">
      <w:r>
        <w:t>Session ID is the identity of the IMS session for which the event relates to.</w:t>
      </w:r>
    </w:p>
    <w:p w14:paraId="481176E9" w14:textId="77777777" w:rsidR="00781927" w:rsidRDefault="00781927" w:rsidP="00781927">
      <w:r>
        <w:t>Event ID is the event triggered within the IMS session.</w:t>
      </w:r>
    </w:p>
    <w:p w14:paraId="610BA6E7" w14:textId="3AE12F3A" w:rsidR="00781927" w:rsidRDefault="00781927" w:rsidP="00781927">
      <w:r w:rsidRPr="009422A5">
        <w:rPr>
          <w:b/>
          <w:bCs/>
        </w:rPr>
        <w:t>Inputs, Optional:</w:t>
      </w:r>
      <w:r>
        <w:t xml:space="preserve"> Calling ID, Called ID, Session case, Event initiator, Media info list</w:t>
      </w:r>
      <w:ins w:id="15" w:author="Samsung_166" w:date="2024-11-08T23:16:00Z">
        <w:r>
          <w:t xml:space="preserve">, </w:t>
        </w:r>
      </w:ins>
      <w:ins w:id="16" w:author="Samsung_166" w:date="2024-11-08T23:17:00Z">
        <w:r w:rsidRPr="002045B1">
          <w:rPr>
            <w:rFonts w:eastAsia="맑은 고딕"/>
            <w:highlight w:val="cyan"/>
            <w:lang w:eastAsia="ko-KR"/>
          </w:rPr>
          <w:t>Indication of avatar communication and BAR access allowed</w:t>
        </w:r>
      </w:ins>
      <w:r w:rsidRPr="002045B1">
        <w:rPr>
          <w:highlight w:val="cyan"/>
        </w:rPr>
        <w:t>.</w:t>
      </w:r>
    </w:p>
    <w:p w14:paraId="3581BC16" w14:textId="77777777" w:rsidR="00781927" w:rsidRDefault="00781927" w:rsidP="00781927">
      <w:pPr>
        <w:rPr>
          <w:ins w:id="17" w:author="Samsung_166" w:date="2024-11-08T23:15:00Z"/>
        </w:rPr>
      </w:pPr>
      <w:r>
        <w:t xml:space="preserve">Calling ID is the public identity of the calling IMS subscriber. </w:t>
      </w:r>
    </w:p>
    <w:p w14:paraId="60C9D13C" w14:textId="77777777" w:rsidR="00781927" w:rsidRDefault="00781927" w:rsidP="00781927">
      <w:pPr>
        <w:rPr>
          <w:ins w:id="18" w:author="Samsung_166" w:date="2024-11-08T23:15:00Z"/>
        </w:rPr>
      </w:pPr>
      <w:r>
        <w:t xml:space="preserve">Called ID is the public identity of the called IMS Subscriber. </w:t>
      </w:r>
    </w:p>
    <w:p w14:paraId="1FD6EF53" w14:textId="77777777" w:rsidR="00781927" w:rsidRDefault="00781927" w:rsidP="00781927">
      <w:pPr>
        <w:rPr>
          <w:ins w:id="19" w:author="Samsung_166" w:date="2024-11-08T23:15:00Z"/>
        </w:rPr>
      </w:pPr>
      <w:r>
        <w:t xml:space="preserve">Session case indicates if this is an originating or terminating IMS session. </w:t>
      </w:r>
    </w:p>
    <w:p w14:paraId="303F928C" w14:textId="77777777" w:rsidR="00781927" w:rsidRDefault="00781927" w:rsidP="00781927">
      <w:pPr>
        <w:rPr>
          <w:ins w:id="20" w:author="Samsung_166" w:date="2024-11-08T23:15:00Z"/>
        </w:rPr>
      </w:pPr>
      <w:r>
        <w:t xml:space="preserve">Event initiator indicates initiator of the event, i.e. 'served IMS subscriber' vs 'remote IMS subscriber'. </w:t>
      </w:r>
    </w:p>
    <w:p w14:paraId="170ED917" w14:textId="13A807CA" w:rsidR="00781927" w:rsidRDefault="00781927" w:rsidP="00781927">
      <w:r>
        <w:t>Media info list includes for each media in the list:</w:t>
      </w:r>
    </w:p>
    <w:p w14:paraId="2FAB13C9" w14:textId="77777777" w:rsidR="00781927" w:rsidRDefault="00781927" w:rsidP="00781927">
      <w:pPr>
        <w:pStyle w:val="B1"/>
      </w:pPr>
      <w:r>
        <w:t>-</w:t>
      </w:r>
      <w:r>
        <w:tab/>
        <w:t>media ID: uniquely identifies this media item within the list. The identity is allocated by IMS AS,</w:t>
      </w:r>
    </w:p>
    <w:p w14:paraId="5122C3FC" w14:textId="77777777" w:rsidR="00781927" w:rsidRDefault="00781927" w:rsidP="00781927">
      <w:pPr>
        <w:pStyle w:val="B1"/>
      </w:pPr>
      <w:r>
        <w:t>-</w:t>
      </w:r>
      <w:r>
        <w:tab/>
        <w:t>media specification: This depends on media type including relevant media attributes of interest to the consumer. The media specification includes the following media description attributes:</w:t>
      </w:r>
    </w:p>
    <w:p w14:paraId="3DC57CB4" w14:textId="77777777" w:rsidR="00781927" w:rsidRDefault="00781927" w:rsidP="00781927">
      <w:pPr>
        <w:pStyle w:val="B2"/>
      </w:pPr>
      <w:r>
        <w:t>-</w:t>
      </w:r>
      <w:r>
        <w:tab/>
        <w:t>Media Type: DC, Audio, or Video.</w:t>
      </w:r>
    </w:p>
    <w:p w14:paraId="5C4DDD48" w14:textId="77777777" w:rsidR="00781927" w:rsidRDefault="00781927" w:rsidP="00781927">
      <w:pPr>
        <w:pStyle w:val="B2"/>
      </w:pPr>
      <w:r>
        <w:tab/>
        <w:t>When the media type is "DC", the elements below are derived from the SDP received by the IMS AS in an SIP INVITE or a re-INVITE related to an IMS Data Channel and the corresponding DTLS connection.</w:t>
      </w:r>
    </w:p>
    <w:p w14:paraId="322EEF78" w14:textId="77777777" w:rsidR="00781927" w:rsidRDefault="00781927" w:rsidP="00781927">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4DA5A00A" w14:textId="77777777" w:rsidR="00781927" w:rsidRDefault="00781927" w:rsidP="00781927">
      <w:pPr>
        <w:pStyle w:val="B3"/>
      </w:pPr>
      <w:r>
        <w:t>-</w:t>
      </w:r>
      <w:r>
        <w:tab/>
        <w:t>Maximum Message Size: This attribute defines the maximum size to be expected.</w:t>
      </w:r>
    </w:p>
    <w:p w14:paraId="65F98A7B" w14:textId="77777777" w:rsidR="00781927" w:rsidRDefault="00781927" w:rsidP="00781927">
      <w:pPr>
        <w:pStyle w:val="B3"/>
      </w:pPr>
      <w:r>
        <w:t>-</w:t>
      </w:r>
      <w:r>
        <w:tab/>
        <w:t>Data Channel Port: This attribute identifies the port for the Data Channel.</w:t>
      </w:r>
    </w:p>
    <w:p w14:paraId="31426B46" w14:textId="77777777" w:rsidR="00781927" w:rsidRDefault="00781927" w:rsidP="00781927">
      <w:pPr>
        <w:pStyle w:val="B3"/>
      </w:pPr>
      <w:r>
        <w:t>-</w:t>
      </w:r>
      <w:r>
        <w:tab/>
        <w:t>Security Setup: This attribute identifies the security set up of the DTLS connection.</w:t>
      </w:r>
    </w:p>
    <w:p w14:paraId="5C1A270F" w14:textId="77777777" w:rsidR="00781927" w:rsidRDefault="00781927" w:rsidP="00781927">
      <w:pPr>
        <w:pStyle w:val="B3"/>
      </w:pPr>
      <w:r>
        <w:t>-</w:t>
      </w:r>
      <w:r>
        <w:tab/>
        <w:t>Security Certificate Fingerprint: This attribute identifies the security certificate fingerprint.</w:t>
      </w:r>
    </w:p>
    <w:p w14:paraId="725940FD" w14:textId="6BDDA660" w:rsidR="00781927" w:rsidRDefault="00781927" w:rsidP="00781927">
      <w:pPr>
        <w:pStyle w:val="B3"/>
        <w:rPr>
          <w:ins w:id="21" w:author="Samsung_166" w:date="2024-11-08T23:17:00Z"/>
        </w:rPr>
      </w:pPr>
      <w:r>
        <w:t>-</w:t>
      </w:r>
      <w:r>
        <w:tab/>
        <w:t>Security Transport Identity: This attribute identifies transport layer identity.</w:t>
      </w:r>
    </w:p>
    <w:p w14:paraId="314496B4" w14:textId="44455D05" w:rsidR="00781927" w:rsidRDefault="00781927" w:rsidP="00781927">
      <w:pPr>
        <w:pStyle w:val="B3"/>
        <w:ind w:left="0" w:firstLine="0"/>
      </w:pPr>
      <w:ins w:id="22" w:author="Samsung_166" w:date="2024-11-08T23:17:00Z">
        <w:r w:rsidRPr="002045B1">
          <w:rPr>
            <w:rFonts w:eastAsia="맑은 고딕"/>
            <w:highlight w:val="cyan"/>
            <w:lang w:eastAsia="ko-KR"/>
          </w:rPr>
          <w:t>Indication of avatar communication and BAR access allowed</w:t>
        </w:r>
        <w:r w:rsidR="002045B1" w:rsidRPr="002045B1">
          <w:rPr>
            <w:rFonts w:eastAsia="맑은 고딕"/>
            <w:highlight w:val="cyan"/>
            <w:lang w:eastAsia="ko-KR"/>
          </w:rPr>
          <w:t xml:space="preserve"> indicates </w:t>
        </w:r>
      </w:ins>
      <w:ins w:id="23" w:author="Samsung_166" w:date="2024-11-08T23:20:00Z">
        <w:r w:rsidR="002045B1" w:rsidRPr="002045B1">
          <w:rPr>
            <w:rFonts w:eastAsia="맑은 고딕"/>
            <w:highlight w:val="cyan"/>
            <w:lang w:eastAsia="ko-KR"/>
          </w:rPr>
          <w:t xml:space="preserve">that </w:t>
        </w:r>
      </w:ins>
      <w:ins w:id="24" w:author="Samsung_166" w:date="2024-11-08T23:19:00Z">
        <w:r w:rsidR="002045B1" w:rsidRPr="002045B1">
          <w:rPr>
            <w:rFonts w:eastAsia="맑은 고딕"/>
            <w:highlight w:val="cyan"/>
            <w:lang w:eastAsia="ko-KR"/>
          </w:rPr>
          <w:t xml:space="preserve">the network is allowed to access to BAR for the </w:t>
        </w:r>
      </w:ins>
      <w:ins w:id="25" w:author="Samsung_166" w:date="2024-11-08T23:21:00Z">
        <w:r w:rsidR="002045B1" w:rsidRPr="002045B1">
          <w:rPr>
            <w:rFonts w:eastAsia="맑은 고딕"/>
            <w:highlight w:val="cyan"/>
            <w:lang w:eastAsia="ko-KR"/>
          </w:rPr>
          <w:t>user. This indication may be sent with Calling ID</w:t>
        </w:r>
      </w:ins>
      <w:ins w:id="26" w:author="Samsung_166" w:date="2024-11-08T23:23:00Z">
        <w:r w:rsidR="00241F5D">
          <w:rPr>
            <w:rFonts w:eastAsia="맑은 고딕"/>
            <w:highlight w:val="cyan"/>
            <w:lang w:eastAsia="ko-KR"/>
          </w:rPr>
          <w:t>. See clause AC.X</w:t>
        </w:r>
      </w:ins>
      <w:ins w:id="27" w:author="Samsung_166" w:date="2024-11-08T23:24:00Z">
        <w:r w:rsidR="00241F5D">
          <w:rPr>
            <w:rFonts w:eastAsia="맑은 고딕"/>
            <w:highlight w:val="cyan"/>
            <w:lang w:eastAsia="ko-KR"/>
          </w:rPr>
          <w:t>.3.1</w:t>
        </w:r>
      </w:ins>
      <w:ins w:id="28" w:author="Samsung_166" w:date="2024-11-08T23:21:00Z">
        <w:r w:rsidR="002045B1" w:rsidRPr="002045B1">
          <w:rPr>
            <w:rFonts w:eastAsia="맑은 고딕"/>
            <w:highlight w:val="cyan"/>
            <w:lang w:eastAsia="ko-KR"/>
          </w:rPr>
          <w:t>.</w:t>
        </w:r>
      </w:ins>
    </w:p>
    <w:p w14:paraId="651F223E" w14:textId="77777777" w:rsidR="00781927" w:rsidRDefault="00781927" w:rsidP="00781927">
      <w:r w:rsidRPr="009422A5">
        <w:rPr>
          <w:b/>
          <w:bCs/>
        </w:rPr>
        <w:t>Outputs, Required:</w:t>
      </w:r>
      <w:r>
        <w:t xml:space="preserve"> Result indication.</w:t>
      </w:r>
    </w:p>
    <w:p w14:paraId="767199EF" w14:textId="77777777" w:rsidR="00781927" w:rsidRDefault="00781927" w:rsidP="00781927">
      <w:r w:rsidRPr="009422A5">
        <w:rPr>
          <w:b/>
          <w:bCs/>
        </w:rPr>
        <w:t>Outputs, Optional:</w:t>
      </w:r>
      <w:r>
        <w:t xml:space="preserve"> None.</w:t>
      </w:r>
    </w:p>
    <w:p w14:paraId="7F2B57DD" w14:textId="77777777" w:rsidR="00781927" w:rsidRDefault="00781927" w:rsidP="00781927">
      <w:r>
        <w:t>The table below presents supported EventIDs and related parameters.</w:t>
      </w:r>
    </w:p>
    <w:p w14:paraId="3CD6A4CF" w14:textId="77777777" w:rsidR="00781927" w:rsidRDefault="00781927" w:rsidP="00781927">
      <w:pPr>
        <w:pStyle w:val="TH"/>
      </w:pPr>
      <w:bookmarkStart w:id="29" w:name="_CRTableAA_2_4_2_21"/>
      <w:r>
        <w:lastRenderedPageBreak/>
        <w:t xml:space="preserve">Table </w:t>
      </w:r>
      <w:bookmarkEnd w:id="29"/>
      <w:r>
        <w:t>AA.2.4.2.2-1: List of events and Related Optional parameters</w:t>
      </w:r>
    </w:p>
    <w:tbl>
      <w:tblPr>
        <w:tblStyle w:val="af3"/>
        <w:tblW w:w="0" w:type="auto"/>
        <w:jc w:val="center"/>
        <w:tblLayout w:type="fixed"/>
        <w:tblLook w:val="04A0" w:firstRow="1" w:lastRow="0" w:firstColumn="1" w:lastColumn="0" w:noHBand="0" w:noVBand="1"/>
      </w:tblPr>
      <w:tblGrid>
        <w:gridCol w:w="4248"/>
        <w:gridCol w:w="5383"/>
      </w:tblGrid>
      <w:tr w:rsidR="00781927" w14:paraId="654F74F7" w14:textId="77777777" w:rsidTr="00F37920">
        <w:trPr>
          <w:cantSplit/>
          <w:jc w:val="center"/>
        </w:trPr>
        <w:tc>
          <w:tcPr>
            <w:tcW w:w="4248" w:type="dxa"/>
          </w:tcPr>
          <w:p w14:paraId="117D65DB" w14:textId="77777777" w:rsidR="00781927" w:rsidRDefault="00781927" w:rsidP="00F37920">
            <w:pPr>
              <w:pStyle w:val="TAH"/>
            </w:pPr>
            <w:r>
              <w:t>EventID</w:t>
            </w:r>
          </w:p>
        </w:tc>
        <w:tc>
          <w:tcPr>
            <w:tcW w:w="5383" w:type="dxa"/>
          </w:tcPr>
          <w:p w14:paraId="12B92F12" w14:textId="77777777" w:rsidR="00781927" w:rsidRDefault="00781927" w:rsidP="00F37920">
            <w:pPr>
              <w:pStyle w:val="TAH"/>
            </w:pPr>
            <w:r>
              <w:t>Parameters</w:t>
            </w:r>
          </w:p>
        </w:tc>
      </w:tr>
      <w:tr w:rsidR="00781927" w14:paraId="2378CDBB" w14:textId="77777777" w:rsidTr="00F37920">
        <w:trPr>
          <w:cantSplit/>
          <w:jc w:val="center"/>
        </w:trPr>
        <w:tc>
          <w:tcPr>
            <w:tcW w:w="4248" w:type="dxa"/>
          </w:tcPr>
          <w:p w14:paraId="3447271C" w14:textId="77777777" w:rsidR="00781927" w:rsidRDefault="00781927" w:rsidP="00F37920">
            <w:pPr>
              <w:pStyle w:val="TAL"/>
            </w:pPr>
            <w:r w:rsidRPr="00BA6306">
              <w:t>SessionEstablishmentRequestEvent</w:t>
            </w:r>
          </w:p>
        </w:tc>
        <w:tc>
          <w:tcPr>
            <w:tcW w:w="5383" w:type="dxa"/>
          </w:tcPr>
          <w:p w14:paraId="28B42EEC" w14:textId="77777777" w:rsidR="00781927" w:rsidRDefault="00781927" w:rsidP="00F37920">
            <w:pPr>
              <w:pStyle w:val="TAL"/>
            </w:pPr>
            <w:r w:rsidRPr="00BA6306">
              <w:rPr>
                <w:rFonts w:eastAsia="Microsoft YaHei"/>
              </w:rPr>
              <w:t xml:space="preserve">Calling ID, Called ID, Session case, </w:t>
            </w:r>
            <w:r>
              <w:rPr>
                <w:rFonts w:eastAsia="Microsoft YaHei"/>
              </w:rPr>
              <w:t xml:space="preserve">Event initiator, </w:t>
            </w:r>
            <w:r w:rsidRPr="00BA6306">
              <w:t>Media info list</w:t>
            </w:r>
          </w:p>
        </w:tc>
      </w:tr>
      <w:tr w:rsidR="00781927" w14:paraId="3B9C914C" w14:textId="77777777" w:rsidTr="00F37920">
        <w:trPr>
          <w:cantSplit/>
          <w:jc w:val="center"/>
        </w:trPr>
        <w:tc>
          <w:tcPr>
            <w:tcW w:w="4248" w:type="dxa"/>
          </w:tcPr>
          <w:p w14:paraId="6C794909" w14:textId="77777777" w:rsidR="00781927" w:rsidRPr="00BA6306" w:rsidRDefault="00781927" w:rsidP="00F37920">
            <w:pPr>
              <w:pStyle w:val="TAL"/>
            </w:pPr>
            <w:r w:rsidRPr="00BA6306">
              <w:t>SessionEstablishmentProgressEvent</w:t>
            </w:r>
          </w:p>
        </w:tc>
        <w:tc>
          <w:tcPr>
            <w:tcW w:w="5383" w:type="dxa"/>
          </w:tcPr>
          <w:p w14:paraId="03F3D0C4" w14:textId="77777777" w:rsidR="00781927" w:rsidRPr="00BA6306" w:rsidRDefault="00781927" w:rsidP="00F37920">
            <w:pPr>
              <w:pStyle w:val="TAL"/>
              <w:rPr>
                <w:rFonts w:eastAsia="Microsoft YaHei"/>
              </w:rPr>
            </w:pPr>
            <w:r w:rsidRPr="00BA6306">
              <w:t>Media info list</w:t>
            </w:r>
          </w:p>
        </w:tc>
      </w:tr>
      <w:tr w:rsidR="00781927" w14:paraId="1F95A9F6" w14:textId="77777777" w:rsidTr="00F37920">
        <w:trPr>
          <w:cantSplit/>
          <w:jc w:val="center"/>
        </w:trPr>
        <w:tc>
          <w:tcPr>
            <w:tcW w:w="4248" w:type="dxa"/>
          </w:tcPr>
          <w:p w14:paraId="007EDCE4" w14:textId="77777777" w:rsidR="00781927" w:rsidRPr="00BA6306" w:rsidRDefault="00781927" w:rsidP="00F37920">
            <w:pPr>
              <w:pStyle w:val="TAL"/>
            </w:pPr>
            <w:r w:rsidRPr="00BA6306">
              <w:t>SessionEstablishmentAlertingEvent</w:t>
            </w:r>
          </w:p>
        </w:tc>
        <w:tc>
          <w:tcPr>
            <w:tcW w:w="5383" w:type="dxa"/>
          </w:tcPr>
          <w:p w14:paraId="1DECC6DC" w14:textId="77777777" w:rsidR="00781927" w:rsidRPr="00BA6306" w:rsidRDefault="00781927" w:rsidP="00F37920">
            <w:pPr>
              <w:pStyle w:val="TAL"/>
            </w:pPr>
            <w:r w:rsidRPr="00BA6306">
              <w:t>Media info list</w:t>
            </w:r>
          </w:p>
        </w:tc>
      </w:tr>
      <w:tr w:rsidR="00781927" w14:paraId="031CA596" w14:textId="77777777" w:rsidTr="00F37920">
        <w:trPr>
          <w:cantSplit/>
          <w:jc w:val="center"/>
        </w:trPr>
        <w:tc>
          <w:tcPr>
            <w:tcW w:w="4248" w:type="dxa"/>
          </w:tcPr>
          <w:p w14:paraId="4BA5FEA6" w14:textId="77777777" w:rsidR="00781927" w:rsidRPr="00BA6306" w:rsidRDefault="00781927" w:rsidP="00F37920">
            <w:pPr>
              <w:pStyle w:val="TAL"/>
            </w:pPr>
            <w:r w:rsidRPr="00BA6306">
              <w:t>SessionEstablishmentSuccessEvent</w:t>
            </w:r>
          </w:p>
        </w:tc>
        <w:tc>
          <w:tcPr>
            <w:tcW w:w="5383" w:type="dxa"/>
          </w:tcPr>
          <w:p w14:paraId="3A26F1F2" w14:textId="77777777" w:rsidR="00781927" w:rsidRPr="00BA6306" w:rsidRDefault="00781927" w:rsidP="00F37920">
            <w:pPr>
              <w:pStyle w:val="TAL"/>
            </w:pPr>
            <w:r w:rsidRPr="00BA6306">
              <w:t>Media info list</w:t>
            </w:r>
          </w:p>
        </w:tc>
      </w:tr>
      <w:tr w:rsidR="00781927" w14:paraId="30A4D275" w14:textId="77777777" w:rsidTr="00F37920">
        <w:trPr>
          <w:cantSplit/>
          <w:jc w:val="center"/>
        </w:trPr>
        <w:tc>
          <w:tcPr>
            <w:tcW w:w="4248" w:type="dxa"/>
          </w:tcPr>
          <w:p w14:paraId="7D0928B5" w14:textId="77777777" w:rsidR="00781927" w:rsidRPr="00BA6306" w:rsidRDefault="00781927" w:rsidP="00F37920">
            <w:pPr>
              <w:pStyle w:val="TAL"/>
            </w:pPr>
            <w:r w:rsidRPr="00BA6306">
              <w:t>SessionEstablishmentFailureEvent</w:t>
            </w:r>
          </w:p>
        </w:tc>
        <w:tc>
          <w:tcPr>
            <w:tcW w:w="5383" w:type="dxa"/>
          </w:tcPr>
          <w:p w14:paraId="636B90F4" w14:textId="77777777" w:rsidR="00781927" w:rsidRPr="00BA6306" w:rsidRDefault="00781927" w:rsidP="00F37920">
            <w:pPr>
              <w:pStyle w:val="TAL"/>
            </w:pPr>
          </w:p>
        </w:tc>
      </w:tr>
      <w:tr w:rsidR="00781927" w14:paraId="11DA38E4" w14:textId="77777777" w:rsidTr="00F37920">
        <w:trPr>
          <w:cantSplit/>
          <w:jc w:val="center"/>
        </w:trPr>
        <w:tc>
          <w:tcPr>
            <w:tcW w:w="4248" w:type="dxa"/>
          </w:tcPr>
          <w:p w14:paraId="3E2AA8F9" w14:textId="77777777" w:rsidR="00781927" w:rsidRPr="00BA6306" w:rsidRDefault="00781927" w:rsidP="00F37920">
            <w:pPr>
              <w:pStyle w:val="TAL"/>
            </w:pPr>
            <w:r w:rsidRPr="00BA6306">
              <w:t>MediaChangeRequestEvent.</w:t>
            </w:r>
          </w:p>
        </w:tc>
        <w:tc>
          <w:tcPr>
            <w:tcW w:w="5383" w:type="dxa"/>
          </w:tcPr>
          <w:p w14:paraId="05A12377" w14:textId="77777777" w:rsidR="00781927" w:rsidRPr="00BA6306" w:rsidRDefault="00781927" w:rsidP="00F37920">
            <w:pPr>
              <w:pStyle w:val="TAL"/>
            </w:pPr>
            <w:r w:rsidRPr="00BA6306">
              <w:rPr>
                <w:rFonts w:eastAsia="Microsoft YaHei"/>
              </w:rPr>
              <w:t xml:space="preserve">Event initiator, </w:t>
            </w:r>
            <w:r w:rsidRPr="00BA6306">
              <w:t>Media info list</w:t>
            </w:r>
            <w:r>
              <w:t>, Calling ID, Called ID, Session case</w:t>
            </w:r>
          </w:p>
        </w:tc>
      </w:tr>
      <w:tr w:rsidR="00781927" w14:paraId="03445FD6" w14:textId="77777777" w:rsidTr="00F37920">
        <w:trPr>
          <w:cantSplit/>
          <w:jc w:val="center"/>
        </w:trPr>
        <w:tc>
          <w:tcPr>
            <w:tcW w:w="4248" w:type="dxa"/>
          </w:tcPr>
          <w:p w14:paraId="7BC54031" w14:textId="77777777" w:rsidR="00781927" w:rsidRPr="00BA6306" w:rsidRDefault="00781927" w:rsidP="00F37920">
            <w:pPr>
              <w:pStyle w:val="TAL"/>
            </w:pPr>
            <w:r w:rsidRPr="00BA6306">
              <w:t>MediaChangeSuccessEvent</w:t>
            </w:r>
          </w:p>
        </w:tc>
        <w:tc>
          <w:tcPr>
            <w:tcW w:w="5383" w:type="dxa"/>
          </w:tcPr>
          <w:p w14:paraId="593C8EF0" w14:textId="77777777" w:rsidR="00781927" w:rsidRPr="00BA6306" w:rsidRDefault="00781927" w:rsidP="00F37920">
            <w:pPr>
              <w:pStyle w:val="TAL"/>
              <w:rPr>
                <w:rFonts w:eastAsia="Microsoft YaHei"/>
              </w:rPr>
            </w:pPr>
            <w:r w:rsidRPr="00BA6306">
              <w:t>Media info list</w:t>
            </w:r>
          </w:p>
        </w:tc>
      </w:tr>
      <w:tr w:rsidR="00781927" w14:paraId="5927BA46" w14:textId="77777777" w:rsidTr="00F37920">
        <w:trPr>
          <w:cantSplit/>
          <w:jc w:val="center"/>
        </w:trPr>
        <w:tc>
          <w:tcPr>
            <w:tcW w:w="4248" w:type="dxa"/>
          </w:tcPr>
          <w:p w14:paraId="711D55A1" w14:textId="77777777" w:rsidR="00781927" w:rsidRPr="00BA6306" w:rsidRDefault="00781927" w:rsidP="00F37920">
            <w:pPr>
              <w:pStyle w:val="TAL"/>
            </w:pPr>
            <w:r w:rsidRPr="00BA6306">
              <w:t>MediaChangeFailureEvent</w:t>
            </w:r>
          </w:p>
        </w:tc>
        <w:tc>
          <w:tcPr>
            <w:tcW w:w="5383" w:type="dxa"/>
          </w:tcPr>
          <w:p w14:paraId="0D6AE6DF" w14:textId="77777777" w:rsidR="00781927" w:rsidRPr="00BA6306" w:rsidRDefault="00781927" w:rsidP="00F37920">
            <w:pPr>
              <w:pStyle w:val="TAL"/>
            </w:pPr>
            <w:r w:rsidRPr="00BA6306">
              <w:t>Media info list</w:t>
            </w:r>
          </w:p>
        </w:tc>
      </w:tr>
      <w:tr w:rsidR="00781927" w14:paraId="7895E759" w14:textId="77777777" w:rsidTr="00F37920">
        <w:trPr>
          <w:cantSplit/>
          <w:jc w:val="center"/>
        </w:trPr>
        <w:tc>
          <w:tcPr>
            <w:tcW w:w="4248" w:type="dxa"/>
          </w:tcPr>
          <w:p w14:paraId="6421F149" w14:textId="77777777" w:rsidR="00781927" w:rsidRPr="00BA6306" w:rsidRDefault="00781927" w:rsidP="00F37920">
            <w:pPr>
              <w:pStyle w:val="TAL"/>
            </w:pPr>
            <w:r w:rsidRPr="00BA6306">
              <w:t>SessionTerminationEvent</w:t>
            </w:r>
          </w:p>
        </w:tc>
        <w:tc>
          <w:tcPr>
            <w:tcW w:w="5383" w:type="dxa"/>
          </w:tcPr>
          <w:p w14:paraId="05325FE7" w14:textId="77777777" w:rsidR="00781927" w:rsidRPr="00BA6306" w:rsidRDefault="00781927" w:rsidP="00F37920">
            <w:pPr>
              <w:pStyle w:val="TAL"/>
            </w:pPr>
            <w:r w:rsidRPr="00BA6306">
              <w:rPr>
                <w:rFonts w:eastAsia="Microsoft YaHei"/>
              </w:rPr>
              <w:t>Session case</w:t>
            </w:r>
          </w:p>
        </w:tc>
      </w:tr>
    </w:tbl>
    <w:p w14:paraId="29D937A5" w14:textId="77777777" w:rsidR="00781927" w:rsidRDefault="00781927" w:rsidP="00781927"/>
    <w:p w14:paraId="51D27336" w14:textId="29C2C332" w:rsidR="00781927" w:rsidRPr="0042466D" w:rsidRDefault="00781927" w:rsidP="007819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hAnsi="Arial" w:cs="Arial"/>
          <w:color w:val="FF0000"/>
          <w:sz w:val="28"/>
          <w:szCs w:val="28"/>
          <w:lang w:val="en-US"/>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(all text is new) </w:t>
      </w:r>
      <w:r w:rsidRPr="009D3415">
        <w:rPr>
          <w:rFonts w:ascii="Arial" w:hAnsi="Arial" w:cs="Arial"/>
          <w:color w:val="FF0000"/>
          <w:sz w:val="28"/>
          <w:szCs w:val="28"/>
          <w:lang w:val="en-US"/>
        </w:rPr>
        <w:t>* * * *</w:t>
      </w:r>
    </w:p>
    <w:p w14:paraId="6B40AC55" w14:textId="77777777" w:rsidR="00781927" w:rsidRDefault="00781927" w:rsidP="00781927">
      <w:pPr>
        <w:pStyle w:val="1"/>
        <w:pBdr>
          <w:top w:val="single" w:sz="12" w:space="0" w:color="auto"/>
        </w:pBdr>
        <w:rPr>
          <w:ins w:id="30" w:author="Samsung" w:date="2024-10-04T11:58:00Z"/>
        </w:rPr>
      </w:pPr>
      <w:ins w:id="31" w:author="Samsung" w:date="2024-10-04T11:58:00Z">
        <w:r>
          <w:t>AC.</w:t>
        </w:r>
        <w:r w:rsidRPr="00DC3845">
          <w:rPr>
            <w:highlight w:val="yellow"/>
          </w:rPr>
          <w:t>X</w:t>
        </w:r>
        <w:r>
          <w:tab/>
          <w:t>Support of Avatar Communication</w:t>
        </w:r>
      </w:ins>
    </w:p>
    <w:p w14:paraId="2B203A22" w14:textId="77777777" w:rsidR="00781927" w:rsidRPr="000836C4" w:rsidRDefault="00781927" w:rsidP="00781927">
      <w:pPr>
        <w:pStyle w:val="2"/>
        <w:rPr>
          <w:ins w:id="32" w:author="Samsung" w:date="2024-10-04T11:58:00Z"/>
        </w:rPr>
      </w:pPr>
      <w:ins w:id="33" w:author="Samsung" w:date="2024-10-04T11:58:00Z">
        <w:r w:rsidRPr="000836C4">
          <w:t>AC.</w:t>
        </w:r>
        <w:r w:rsidRPr="00165A9B">
          <w:rPr>
            <w:highlight w:val="yellow"/>
          </w:rPr>
          <w:t>X</w:t>
        </w:r>
        <w:r w:rsidRPr="000836C4">
          <w:t>.1</w:t>
        </w:r>
        <w:r w:rsidRPr="000836C4">
          <w:tab/>
          <w:t>General</w:t>
        </w:r>
      </w:ins>
    </w:p>
    <w:p w14:paraId="32727588" w14:textId="77777777" w:rsidR="00A94447" w:rsidRPr="000836C4" w:rsidRDefault="00A94447" w:rsidP="00A94447">
      <w:pPr>
        <w:rPr>
          <w:ins w:id="34" w:author="Samsung" w:date="2024-10-04T11:58:00Z"/>
        </w:rPr>
      </w:pPr>
      <w:ins w:id="35" w:author="Samsung" w:date="2024-10-04T11:58:00Z">
        <w:r w:rsidRPr="000836C4">
          <w:t xml:space="preserve">This clause describes the enhancements to the IMS architecture supporting data channel services to additionally support Avatar communication services. </w:t>
        </w:r>
      </w:ins>
    </w:p>
    <w:p w14:paraId="6C13BBF1" w14:textId="7C5C2AFF" w:rsidR="00A94447" w:rsidRDefault="00A94447" w:rsidP="00A94447">
      <w:pPr>
        <w:rPr>
          <w:ins w:id="36" w:author="Samsung_166" w:date="2024-11-09T01:38:00Z"/>
        </w:rPr>
      </w:pPr>
      <w:ins w:id="37" w:author="Samsung" w:date="2024-10-04T11:58:00Z">
        <w:r w:rsidRPr="000836C4">
          <w:t xml:space="preserve">For Avatar communication over IMS data channel, the list of Avatar ID(s) </w:t>
        </w:r>
      </w:ins>
      <w:ins w:id="38" w:author="Qualcomm" w:date="2024-10-18T11:46:00Z">
        <w:r w:rsidR="001723C4" w:rsidRPr="000836C4">
          <w:t>may be locally configured in the UE or</w:t>
        </w:r>
      </w:ins>
      <w:r w:rsidR="00F16F32">
        <w:rPr>
          <w:rFonts w:eastAsia="맑은 고딕" w:hint="eastAsia"/>
          <w:lang w:eastAsia="ko-KR"/>
        </w:rPr>
        <w:t xml:space="preserve"> </w:t>
      </w:r>
      <w:ins w:id="39" w:author="Samsung-rev02" w:date="2024-10-18T11:55:00Z">
        <w:r w:rsidR="00BC246F" w:rsidRPr="000836C4">
          <w:t>fetched</w:t>
        </w:r>
      </w:ins>
      <w:ins w:id="40" w:author="Samsung" w:date="2024-10-04T11:58:00Z">
        <w:r w:rsidRPr="000836C4">
          <w:t xml:space="preserve"> from the Base Avatar Repository (BAR) </w:t>
        </w:r>
      </w:ins>
      <w:ins w:id="41" w:author="Samsung-rev02" w:date="2024-10-18T11:55:00Z">
        <w:r w:rsidR="00BC246F" w:rsidRPr="000836C4">
          <w:t>by DCAS</w:t>
        </w:r>
      </w:ins>
      <w:ins w:id="42" w:author="Samsung" w:date="2024-10-04T11:58:00Z">
        <w:r w:rsidRPr="000836C4">
          <w:t>, and is transferred to the UE through bootstrap data channel</w:t>
        </w:r>
      </w:ins>
      <w:ins w:id="43" w:author="Samsung-rev01" w:date="2024-10-17T22:19:00Z">
        <w:r w:rsidR="00A13C0D" w:rsidRPr="000836C4">
          <w:t xml:space="preserve"> </w:t>
        </w:r>
      </w:ins>
      <w:ins w:id="44" w:author="Samsung-rev02" w:date="2024-10-18T11:56:00Z">
        <w:r w:rsidR="00BC246F" w:rsidRPr="000836C4">
          <w:t>or</w:t>
        </w:r>
      </w:ins>
      <w:ins w:id="45" w:author="Samsung-rev01" w:date="2024-10-17T22:19:00Z">
        <w:r w:rsidR="00A13C0D" w:rsidRPr="000836C4">
          <w:t xml:space="preserve"> application data channel</w:t>
        </w:r>
      </w:ins>
      <w:ins w:id="46" w:author="Samsung" w:date="2024-10-04T11:58:00Z">
        <w:r w:rsidRPr="000836C4">
          <w:t>.</w:t>
        </w:r>
      </w:ins>
      <w:ins w:id="47" w:author="Huawei_r03" w:date="2024-10-17T16:12:00Z">
        <w:del w:id="48" w:author="Samsung-rev01" w:date="2024-10-17T22:19:00Z">
          <w:r w:rsidR="00E2635B" w:rsidRPr="000836C4" w:rsidDel="00A13C0D">
            <w:delText xml:space="preserve"> </w:delText>
          </w:r>
        </w:del>
      </w:ins>
    </w:p>
    <w:p w14:paraId="76EA849A" w14:textId="3C0F9631" w:rsidR="00466EE7" w:rsidDel="00192359" w:rsidRDefault="00466EE7" w:rsidP="00192359">
      <w:pPr>
        <w:rPr>
          <w:del w:id="49" w:author="Samsung_166" w:date="2024-11-09T01:43:00Z"/>
        </w:rPr>
      </w:pPr>
      <w:ins w:id="50" w:author="Samsung_166" w:date="2024-11-09T01:38:00Z">
        <w:r w:rsidRPr="00B91E23">
          <w:rPr>
            <w:highlight w:val="cyan"/>
          </w:rPr>
          <w:t>Avatar ID List contains</w:t>
        </w:r>
        <w:r w:rsidRPr="00B91E23">
          <w:rPr>
            <w:highlight w:val="cyan"/>
          </w:rPr>
          <w:t xml:space="preserve"> the list of Avatar ID</w:t>
        </w:r>
      </w:ins>
      <w:ins w:id="51" w:author="Samsung_166" w:date="2024-11-09T01:39:00Z">
        <w:r w:rsidRPr="00B91E23">
          <w:rPr>
            <w:highlight w:val="cyan"/>
          </w:rPr>
          <w:t>s</w:t>
        </w:r>
      </w:ins>
      <w:ins w:id="52" w:author="Samsung_166" w:date="2024-11-09T01:38:00Z">
        <w:r w:rsidRPr="00B91E23">
          <w:rPr>
            <w:highlight w:val="cyan"/>
          </w:rPr>
          <w:t xml:space="preserve"> that are identifying the Avatar Representation allowed for the use</w:t>
        </w:r>
        <w:r w:rsidRPr="00B91E23">
          <w:rPr>
            <w:highlight w:val="cyan"/>
          </w:rPr>
          <w:t xml:space="preserve">r, the </w:t>
        </w:r>
        <w:r w:rsidRPr="00B91E23">
          <w:rPr>
            <w:highlight w:val="cyan"/>
          </w:rPr>
          <w:t xml:space="preserve">metadata </w:t>
        </w:r>
      </w:ins>
      <w:ins w:id="53" w:author="Samsung_166" w:date="2024-11-09T01:41:00Z">
        <w:r w:rsidRPr="00B91E23">
          <w:rPr>
            <w:highlight w:val="cyan"/>
          </w:rPr>
          <w:t xml:space="preserve">associated with the Avatar </w:t>
        </w:r>
      </w:ins>
      <w:ins w:id="54" w:author="Samsung_166" w:date="2024-11-09T01:38:00Z">
        <w:r w:rsidRPr="00B91E23">
          <w:rPr>
            <w:highlight w:val="cyan"/>
          </w:rPr>
          <w:t>(e.g. the data required for the user to select one Avatar to use in a call such as thumbnails, location, time, country, etc)</w:t>
        </w:r>
      </w:ins>
      <w:ins w:id="55" w:author="Samsung_166" w:date="2024-11-09T01:41:00Z">
        <w:r w:rsidRPr="00B91E23">
          <w:rPr>
            <w:highlight w:val="cyan"/>
          </w:rPr>
          <w:t>, and the asset information (</w:t>
        </w:r>
      </w:ins>
      <w:ins w:id="56" w:author="Samsung_166" w:date="2024-11-09T01:42:00Z">
        <w:r w:rsidRPr="00B91E23">
          <w:rPr>
            <w:highlight w:val="cyan"/>
          </w:rPr>
          <w:t>e.g. the personal assets such as accessesories, guarmets</w:t>
        </w:r>
        <w:r w:rsidRPr="00B91E23">
          <w:rPr>
            <w:highlight w:val="cyan"/>
          </w:rPr>
          <w:t>)</w:t>
        </w:r>
      </w:ins>
      <w:ins w:id="57" w:author="Samsung_166" w:date="2024-11-09T01:38:00Z">
        <w:r w:rsidRPr="00B91E23">
          <w:rPr>
            <w:highlight w:val="cyan"/>
          </w:rPr>
          <w:t>.</w:t>
        </w:r>
      </w:ins>
    </w:p>
    <w:p w14:paraId="3D01ABD2" w14:textId="77777777" w:rsidR="00192359" w:rsidRPr="00192359" w:rsidRDefault="00192359" w:rsidP="00192359">
      <w:pPr>
        <w:rPr>
          <w:ins w:id="58" w:author="Samsung_166" w:date="2024-11-09T01:53:00Z"/>
        </w:rPr>
      </w:pPr>
    </w:p>
    <w:p w14:paraId="4C1E0F13" w14:textId="4C224A3A" w:rsidR="00A94447" w:rsidDel="00192359" w:rsidRDefault="004E2AD2" w:rsidP="000F76EF">
      <w:pPr>
        <w:pStyle w:val="EditorsNote"/>
        <w:rPr>
          <w:del w:id="59" w:author="Samsung_166" w:date="2024-11-09T01:52:00Z"/>
        </w:rPr>
      </w:pPr>
      <w:ins w:id="60" w:author="Samsung-rev02" w:date="2024-10-18T13:57:00Z">
        <w:del w:id="61" w:author="Samsung_166" w:date="2024-11-09T01:43:00Z">
          <w:r w:rsidRPr="00B91E23" w:rsidDel="00466EE7">
            <w:delText>Editor's note:</w:delText>
          </w:r>
          <w:r w:rsidRPr="00B91E23" w:rsidDel="00466EE7">
            <w:tab/>
          </w:r>
          <w:r w:rsidR="004B35CC" w:rsidRPr="00B91E23" w:rsidDel="00466EE7">
            <w:delText xml:space="preserve">It is FFS the </w:delText>
          </w:r>
        </w:del>
      </w:ins>
      <w:ins w:id="62" w:author="Samsung-rev02" w:date="2024-10-18T13:58:00Z">
        <w:del w:id="63" w:author="Samsung_166" w:date="2024-11-09T01:43:00Z">
          <w:r w:rsidR="004B35CC" w:rsidRPr="00B91E23" w:rsidDel="00466EE7">
            <w:delText xml:space="preserve">Avatar </w:delText>
          </w:r>
        </w:del>
      </w:ins>
      <w:ins w:id="64" w:author="Samsung-rev02" w:date="2024-10-18T14:00:00Z">
        <w:del w:id="65" w:author="Samsung_166" w:date="2024-11-09T01:43:00Z">
          <w:r w:rsidR="000F20C0" w:rsidRPr="00B91E23" w:rsidDel="00466EE7">
            <w:delText>related</w:delText>
          </w:r>
        </w:del>
      </w:ins>
      <w:ins w:id="66" w:author="Samsung-rev02" w:date="2024-10-18T13:58:00Z">
        <w:del w:id="67" w:author="Samsung_166" w:date="2024-11-09T01:43:00Z">
          <w:r w:rsidR="004B35CC" w:rsidRPr="00B91E23" w:rsidDel="00466EE7">
            <w:delText xml:space="preserve"> </w:delText>
          </w:r>
        </w:del>
      </w:ins>
      <w:ins w:id="68" w:author="Samsung-rev02" w:date="2024-10-18T13:57:00Z">
        <w:del w:id="69" w:author="Samsung_166" w:date="2024-11-09T01:43:00Z">
          <w:r w:rsidR="004B35CC" w:rsidRPr="00B91E23" w:rsidDel="00466EE7">
            <w:delText>information</w:delText>
          </w:r>
        </w:del>
      </w:ins>
      <w:ins w:id="70" w:author="Samsung-rev02" w:date="2024-10-18T13:58:00Z">
        <w:del w:id="71" w:author="Samsung_166" w:date="2024-11-09T01:43:00Z">
          <w:r w:rsidR="004B35CC" w:rsidRPr="00B91E23" w:rsidDel="00466EE7">
            <w:delText xml:space="preserve"> (e.g. </w:delText>
          </w:r>
        </w:del>
      </w:ins>
      <w:ins w:id="72" w:author="Samsung-rev02" w:date="2024-10-18T14:00:00Z">
        <w:del w:id="73" w:author="Samsung_166" w:date="2024-11-09T01:43:00Z">
          <w:r w:rsidR="000F20C0" w:rsidRPr="00B91E23" w:rsidDel="00466EE7">
            <w:delText xml:space="preserve">the personal assets such as </w:delText>
          </w:r>
        </w:del>
      </w:ins>
      <w:ins w:id="74" w:author="Samsung-rev02" w:date="2024-10-18T13:58:00Z">
        <w:del w:id="75" w:author="Samsung_166" w:date="2024-11-09T01:43:00Z">
          <w:r w:rsidR="000F20C0" w:rsidRPr="00B91E23" w:rsidDel="00466EE7">
            <w:delText>accessesories, guarmets</w:delText>
          </w:r>
        </w:del>
      </w:ins>
      <w:ins w:id="76" w:author="Samsung-rev02" w:date="2024-10-18T13:59:00Z">
        <w:del w:id="77" w:author="Samsung_166" w:date="2024-11-09T01:43:00Z">
          <w:r w:rsidR="000F20C0" w:rsidRPr="00B91E23" w:rsidDel="00466EE7">
            <w:delText xml:space="preserve">, </w:delText>
          </w:r>
        </w:del>
      </w:ins>
      <w:ins w:id="78" w:author="Samsung-rev02" w:date="2024-10-18T14:01:00Z">
        <w:del w:id="79" w:author="Samsung_166" w:date="2024-11-09T01:43:00Z">
          <w:r w:rsidR="000F20C0" w:rsidRPr="00B91E23" w:rsidDel="00466EE7">
            <w:delText xml:space="preserve">and </w:delText>
          </w:r>
        </w:del>
      </w:ins>
      <w:ins w:id="80" w:author="Samsung-rev02" w:date="2024-10-18T14:00:00Z">
        <w:del w:id="81" w:author="Samsung_166" w:date="2024-11-09T01:43:00Z">
          <w:r w:rsidR="000F20C0" w:rsidRPr="00B91E23" w:rsidDel="00466EE7">
            <w:delText>the data required for the user to select one Avatar to use in a call such as thumbnails, location, time, country</w:delText>
          </w:r>
        </w:del>
      </w:ins>
      <w:ins w:id="82" w:author="Samsung-rev02" w:date="2024-10-18T13:58:00Z">
        <w:del w:id="83" w:author="Samsung_166" w:date="2024-11-09T01:43:00Z">
          <w:r w:rsidR="000F20C0" w:rsidRPr="00B91E23" w:rsidDel="00466EE7">
            <w:delText>)</w:delText>
          </w:r>
        </w:del>
      </w:ins>
      <w:ins w:id="84" w:author="Samsung-rev02" w:date="2024-10-18T13:57:00Z">
        <w:del w:id="85" w:author="Samsung_166" w:date="2024-11-09T01:43:00Z">
          <w:r w:rsidR="004B35CC" w:rsidRPr="00B91E23" w:rsidDel="00466EE7">
            <w:delText xml:space="preserve"> that can be provided together with the Avatar IDs in the list.</w:delText>
          </w:r>
        </w:del>
      </w:ins>
    </w:p>
    <w:p w14:paraId="6F2DDF9B" w14:textId="213879D8" w:rsidR="000D29AB" w:rsidDel="00192359" w:rsidRDefault="001329B2" w:rsidP="001329B2">
      <w:pPr>
        <w:rPr>
          <w:del w:id="86" w:author="Samsung_166" w:date="2024-11-09T01:43:00Z"/>
        </w:rPr>
      </w:pPr>
      <w:ins w:id="87" w:author="Samsung_166" w:date="2024-11-09T01:45:00Z">
        <w:r w:rsidRPr="00B91E23">
          <w:rPr>
            <w:highlight w:val="cyan"/>
          </w:rPr>
          <w:t xml:space="preserve">When the Avatar ID List is downloaded through bootstrap data channel, </w:t>
        </w:r>
      </w:ins>
      <w:ins w:id="88" w:author="Samsung_166" w:date="2024-11-09T01:46:00Z">
        <w:r w:rsidRPr="00B91E23">
          <w:rPr>
            <w:highlight w:val="cyan"/>
          </w:rPr>
          <w:t>the DCSF gets the DCAS address to access to the BAR from DC service specific data stored in the HSS or locally configured.</w:t>
        </w:r>
      </w:ins>
    </w:p>
    <w:p w14:paraId="0EA70F31" w14:textId="16DD7ECD" w:rsidR="00192359" w:rsidRPr="005C0A3D" w:rsidRDefault="00192359" w:rsidP="001329B2">
      <w:pPr>
        <w:rPr>
          <w:ins w:id="89" w:author="Samsung_166" w:date="2024-11-09T01:52:00Z"/>
        </w:rPr>
      </w:pPr>
    </w:p>
    <w:p w14:paraId="0D74BB72" w14:textId="6658989D" w:rsidR="00E2635B" w:rsidRPr="00F02890" w:rsidDel="001329B2" w:rsidRDefault="00E2635B" w:rsidP="00A00948">
      <w:pPr>
        <w:pStyle w:val="NO"/>
        <w:rPr>
          <w:del w:id="90" w:author="Samsung_166" w:date="2024-11-09T01:49:00Z"/>
        </w:rPr>
      </w:pPr>
      <w:bookmarkStart w:id="91" w:name="_Hlk180061629"/>
      <w:ins w:id="92" w:author="Huawei_r03" w:date="2024-10-17T16:13:00Z">
        <w:del w:id="93" w:author="Samsung_166" w:date="2024-11-09T01:49:00Z">
          <w:r w:rsidRPr="00B91E23" w:rsidDel="001329B2">
            <w:delText>NOTE:</w:delText>
          </w:r>
          <w:r w:rsidRPr="00B91E23" w:rsidDel="001329B2">
            <w:tab/>
          </w:r>
        </w:del>
      </w:ins>
      <w:ins w:id="94" w:author="Samsung-rev02" w:date="2024-10-18T13:55:00Z">
        <w:del w:id="95" w:author="Samsung_166" w:date="2024-11-09T01:49:00Z">
          <w:r w:rsidR="004E2AD2" w:rsidRPr="00B91E23" w:rsidDel="001329B2">
            <w:delText>When the Avatar ID List is downloaded from bootstrap data channel, t</w:delText>
          </w:r>
        </w:del>
      </w:ins>
      <w:ins w:id="96" w:author="Huawei_r03" w:date="2024-10-17T16:13:00Z">
        <w:del w:id="97" w:author="Samsung_166" w:date="2024-11-09T01:49:00Z">
          <w:r w:rsidRPr="00B91E23" w:rsidDel="001329B2">
            <w:delText>he DC AS URL is configured in DCSF. The DCSF could also configure user specific DC AS URL in the DCSF service specific data. How the DC AS URL is configured is out of the scope of 3GPP.</w:delText>
          </w:r>
          <w:r w:rsidRPr="000836C4" w:rsidDel="001329B2">
            <w:delText xml:space="preserve"> </w:delText>
          </w:r>
        </w:del>
      </w:ins>
      <w:bookmarkEnd w:id="91"/>
    </w:p>
    <w:p w14:paraId="5F4DCD02" w14:textId="5A8677B3" w:rsidR="00F02890" w:rsidRPr="00F02890" w:rsidRDefault="00F02890" w:rsidP="00E2635B">
      <w:pPr>
        <w:pStyle w:val="NO"/>
        <w:rPr>
          <w:ins w:id="98" w:author="DongYeon Kim" w:date="2024-10-18T14:51:00Z"/>
          <w:rFonts w:eastAsia="맑은 고딕"/>
          <w:lang w:eastAsia="ko-KR"/>
        </w:rPr>
      </w:pPr>
    </w:p>
    <w:p w14:paraId="383535ED" w14:textId="4A0366EA" w:rsidR="00A94447" w:rsidRPr="000836C4" w:rsidRDefault="00A94447" w:rsidP="00A94447">
      <w:pPr>
        <w:rPr>
          <w:ins w:id="99" w:author="Samsung" w:date="2024-10-04T11:58:00Z"/>
          <w:rFonts w:eastAsia="맑은 고딕"/>
          <w:lang w:eastAsia="ko-KR"/>
        </w:rPr>
      </w:pPr>
      <w:ins w:id="100" w:author="Samsung" w:date="2024-10-04T11:58:00Z">
        <w:r w:rsidRPr="000836C4">
          <w:rPr>
            <w:rFonts w:eastAsia="맑은 고딕" w:hint="eastAsia"/>
            <w:lang w:eastAsia="ko-KR"/>
          </w:rPr>
          <w:t>After selection of Avatar ID to use in the avatar call</w:t>
        </w:r>
        <w:r w:rsidRPr="000836C4">
          <w:rPr>
            <w:rFonts w:eastAsia="맑은 고딕"/>
            <w:lang w:eastAsia="ko-KR"/>
          </w:rPr>
          <w:t xml:space="preserve"> by the user of the UE</w:t>
        </w:r>
        <w:r w:rsidRPr="000836C4">
          <w:rPr>
            <w:rFonts w:eastAsia="맑은 고딕" w:hint="eastAsia"/>
            <w:lang w:eastAsia="ko-KR"/>
          </w:rPr>
          <w:t xml:space="preserve">, the </w:t>
        </w:r>
        <w:r w:rsidRPr="000836C4">
          <w:rPr>
            <w:rFonts w:eastAsia="맑은 고딕"/>
            <w:lang w:eastAsia="ko-KR"/>
          </w:rPr>
          <w:t>Avatar Representation identified with the selected Avatar ID</w:t>
        </w:r>
      </w:ins>
      <w:ins w:id="101" w:author="Qualcomm" w:date="2024-10-18T11:49:00Z">
        <w:r w:rsidR="000E0D4B" w:rsidRPr="000836C4">
          <w:rPr>
            <w:rFonts w:eastAsia="맑은 고딕"/>
            <w:lang w:eastAsia="ko-KR"/>
          </w:rPr>
          <w:t>s</w:t>
        </w:r>
      </w:ins>
      <w:ins w:id="102" w:author="Samsung" w:date="2024-10-04T11:58:00Z">
        <w:r w:rsidRPr="000836C4">
          <w:rPr>
            <w:rFonts w:eastAsia="맑은 고딕"/>
            <w:lang w:eastAsia="ko-KR"/>
          </w:rPr>
          <w:t xml:space="preserve"> is provided from the BAR to MF, and it is transferred to the local UE </w:t>
        </w:r>
      </w:ins>
      <w:ins w:id="103" w:author="Qualcomm" w:date="2024-10-18T11:48:00Z">
        <w:r w:rsidR="00BA5DB3" w:rsidRPr="000836C4">
          <w:rPr>
            <w:rFonts w:eastAsia="맑은 고딕"/>
            <w:lang w:eastAsia="ko-KR"/>
          </w:rPr>
          <w:t xml:space="preserve">(if not </w:t>
        </w:r>
      </w:ins>
      <w:ins w:id="104" w:author="Qualcomm" w:date="2024-10-18T12:15:00Z">
        <w:r w:rsidR="00750DC8" w:rsidRPr="000836C4">
          <w:rPr>
            <w:rFonts w:eastAsia="맑은 고딕"/>
            <w:lang w:eastAsia="ko-KR"/>
          </w:rPr>
          <w:t>locally</w:t>
        </w:r>
        <w:r w:rsidR="00EC3528" w:rsidRPr="000836C4">
          <w:rPr>
            <w:rFonts w:eastAsia="맑은 고딕"/>
            <w:lang w:eastAsia="ko-KR"/>
          </w:rPr>
          <w:t xml:space="preserve"> </w:t>
        </w:r>
      </w:ins>
      <w:ins w:id="105" w:author="Qualcomm" w:date="2024-10-18T11:48:00Z">
        <w:r w:rsidR="00BA5DB3" w:rsidRPr="000836C4">
          <w:rPr>
            <w:rFonts w:eastAsia="맑은 고딕"/>
            <w:lang w:eastAsia="ko-KR"/>
          </w:rPr>
          <w:t>available)</w:t>
        </w:r>
      </w:ins>
      <w:ins w:id="106" w:author="Qualcomm" w:date="2024-10-18T11:49:00Z">
        <w:r w:rsidR="00BA5DB3" w:rsidRPr="000836C4">
          <w:rPr>
            <w:rFonts w:eastAsia="맑은 고딕"/>
            <w:lang w:eastAsia="ko-KR"/>
          </w:rPr>
          <w:t xml:space="preserve"> </w:t>
        </w:r>
      </w:ins>
      <w:ins w:id="107" w:author="Samsung" w:date="2024-10-04T11:58:00Z">
        <w:r w:rsidRPr="000836C4">
          <w:rPr>
            <w:rFonts w:eastAsia="맑은 고딕"/>
            <w:lang w:eastAsia="ko-KR"/>
          </w:rPr>
          <w:t>and/or to the remote UE according to the rendering mode</w:t>
        </w:r>
      </w:ins>
      <w:ins w:id="108" w:author="Huawei_r03" w:date="2024-10-17T16:08:00Z">
        <w:r w:rsidR="00E47B82" w:rsidRPr="000836C4">
          <w:rPr>
            <w:rFonts w:eastAsia="맑은 고딕"/>
            <w:lang w:eastAsia="ko-KR"/>
          </w:rPr>
          <w:t xml:space="preserve"> via application data </w:t>
        </w:r>
      </w:ins>
      <w:r w:rsidR="00E81F87">
        <w:rPr>
          <w:rFonts w:eastAsia="맑은 고딕"/>
          <w:lang w:eastAsia="ko-KR"/>
        </w:rPr>
        <w:t xml:space="preserve"> </w:t>
      </w:r>
      <w:ins w:id="109" w:author="Samsung" w:date="2024-10-04T11:58:00Z">
        <w:r w:rsidRPr="000836C4">
          <w:rPr>
            <w:rFonts w:eastAsia="맑은 고딕"/>
            <w:lang w:eastAsia="ko-KR"/>
          </w:rPr>
          <w:t>.</w:t>
        </w:r>
      </w:ins>
    </w:p>
    <w:p w14:paraId="676A5AB8" w14:textId="77777777" w:rsidR="008B0708" w:rsidRPr="000836C4" w:rsidRDefault="00A94447" w:rsidP="00A94447">
      <w:pPr>
        <w:rPr>
          <w:ins w:id="110" w:author="Qualcomm" w:date="2024-10-18T11:54:00Z"/>
          <w:rFonts w:eastAsia="맑은 고딕"/>
          <w:lang w:eastAsia="ko-KR"/>
        </w:rPr>
      </w:pPr>
      <w:ins w:id="111" w:author="Samsung" w:date="2024-10-04T11:58:00Z">
        <w:r w:rsidRPr="000836C4">
          <w:rPr>
            <w:rFonts w:eastAsia="맑은 고딕"/>
            <w:lang w:eastAsia="ko-KR"/>
          </w:rPr>
          <w:t xml:space="preserve">The avatar media is rendered by processing the Avatar Representation with the animation data. </w:t>
        </w:r>
      </w:ins>
    </w:p>
    <w:p w14:paraId="1E97CD70" w14:textId="7EBF16D9" w:rsidR="00A94447" w:rsidRPr="000836C4" w:rsidRDefault="008B0708" w:rsidP="008B0708">
      <w:pPr>
        <w:pStyle w:val="B1"/>
        <w:rPr>
          <w:ins w:id="112" w:author="Samsung" w:date="2024-10-04T11:58:00Z"/>
        </w:rPr>
      </w:pPr>
      <w:ins w:id="113" w:author="Qualcomm" w:date="2024-10-18T11:54:00Z">
        <w:r w:rsidRPr="000836C4">
          <w:t>-</w:t>
        </w:r>
        <w:r w:rsidRPr="000836C4">
          <w:tab/>
        </w:r>
      </w:ins>
      <w:ins w:id="114" w:author="Samsung" w:date="2024-10-04T11:58:00Z">
        <w:r w:rsidR="00A94447" w:rsidRPr="000836C4">
          <w:t xml:space="preserve">The avatar media rendering process </w:t>
        </w:r>
      </w:ins>
      <w:ins w:id="115" w:author="Samsung-rev02" w:date="2024-10-18T14:08:00Z">
        <w:r w:rsidR="00786FD9" w:rsidRPr="000836C4">
          <w:t>may</w:t>
        </w:r>
      </w:ins>
      <w:ins w:id="116" w:author="Qualcomm" w:date="2024-10-18T12:15:00Z">
        <w:r w:rsidR="00EC3528" w:rsidRPr="000836C4">
          <w:t xml:space="preserve"> be</w:t>
        </w:r>
      </w:ins>
      <w:ins w:id="117" w:author="Samsung" w:date="2024-10-04T11:58:00Z">
        <w:r w:rsidR="00A94447" w:rsidRPr="000836C4">
          <w:t xml:space="preserve"> performed by the local UE, the remote UE, and/or the network according to the rendering mode.</w:t>
        </w:r>
      </w:ins>
    </w:p>
    <w:p w14:paraId="40B1142F" w14:textId="5301767A" w:rsidR="00A94447" w:rsidRPr="000836C4" w:rsidRDefault="00A94447" w:rsidP="00A94447">
      <w:pPr>
        <w:pStyle w:val="B1"/>
        <w:rPr>
          <w:ins w:id="118" w:author="Samsung" w:date="2024-10-04T11:58:00Z"/>
        </w:rPr>
      </w:pPr>
      <w:ins w:id="119" w:author="Samsung" w:date="2024-10-04T11:58:00Z">
        <w:r w:rsidRPr="000836C4">
          <w:t>-</w:t>
        </w:r>
        <w:r w:rsidRPr="000836C4">
          <w:tab/>
        </w:r>
      </w:ins>
      <w:ins w:id="120" w:author="Qualcomm" w:date="2024-10-18T11:54:00Z">
        <w:r w:rsidR="008B0708" w:rsidRPr="000836C4">
          <w:t xml:space="preserve">The </w:t>
        </w:r>
        <w:r w:rsidR="00D44B9F" w:rsidRPr="000836C4">
          <w:t>animation data</w:t>
        </w:r>
      </w:ins>
      <w:ins w:id="121" w:author="Samsung" w:date="2024-10-04T11:58:00Z">
        <w:r w:rsidRPr="000836C4">
          <w:t xml:space="preserve"> </w:t>
        </w:r>
      </w:ins>
      <w:ins w:id="122" w:author="Samsung-rev02" w:date="2024-10-18T14:09:00Z">
        <w:r w:rsidR="00786FD9" w:rsidRPr="000836C4">
          <w:t>may</w:t>
        </w:r>
      </w:ins>
      <w:ins w:id="123" w:author="Qualcomm" w:date="2024-10-18T12:15:00Z">
        <w:r w:rsidR="00EC3528" w:rsidRPr="000836C4">
          <w:t xml:space="preserve"> be</w:t>
        </w:r>
      </w:ins>
      <w:ins w:id="124" w:author="Samsung" w:date="2024-10-04T11:58:00Z">
        <w:r w:rsidRPr="000836C4">
          <w:t xml:space="preserve"> generated </w:t>
        </w:r>
      </w:ins>
      <w:ins w:id="125" w:author="Qualcomm" w:date="2024-10-18T11:55:00Z">
        <w:r w:rsidR="00D44B9F" w:rsidRPr="000836C4">
          <w:t xml:space="preserve">by the local UE, the remote UE, or the network </w:t>
        </w:r>
      </w:ins>
      <w:ins w:id="126" w:author="Samsung" w:date="2024-10-04T11:58:00Z">
        <w:r w:rsidRPr="000836C4">
          <w:t xml:space="preserve">(e.g. </w:t>
        </w:r>
      </w:ins>
      <w:ins w:id="127" w:author="Qualcomm" w:date="2024-10-18T11:56:00Z">
        <w:r w:rsidR="00D44B9F" w:rsidRPr="000836C4">
          <w:t xml:space="preserve">from </w:t>
        </w:r>
      </w:ins>
      <w:ins w:id="128" w:author="Samsung" w:date="2024-10-04T11:58:00Z">
        <w:r w:rsidRPr="000836C4">
          <w:t>audio, video, and/or metadata such as action and facial expression data).</w:t>
        </w:r>
      </w:ins>
    </w:p>
    <w:p w14:paraId="64602863" w14:textId="204F1DF5" w:rsidR="00A94447" w:rsidRPr="000836C4" w:rsidRDefault="00A94447" w:rsidP="00A94447">
      <w:pPr>
        <w:pStyle w:val="B1"/>
        <w:ind w:left="0" w:firstLine="0"/>
        <w:rPr>
          <w:ins w:id="129" w:author="Samsung-rev02" w:date="2024-10-18T14:17:00Z"/>
          <w:rFonts w:eastAsia="맑은 고딕"/>
          <w:lang w:eastAsia="ko-KR"/>
        </w:rPr>
      </w:pPr>
      <w:ins w:id="130" w:author="Samsung" w:date="2024-10-04T11:58:00Z">
        <w:r w:rsidRPr="000836C4">
          <w:rPr>
            <w:rFonts w:eastAsia="맑은 고딕" w:hint="eastAsia"/>
            <w:lang w:eastAsia="ko-KR"/>
          </w:rPr>
          <w:t>The details of enhanced IMS data channel architecture and procedures are described in following sub-clauses.</w:t>
        </w:r>
      </w:ins>
    </w:p>
    <w:p w14:paraId="141B09BF" w14:textId="2BB6F71F" w:rsidR="00834580" w:rsidRPr="000836C4" w:rsidDel="00B91E23" w:rsidRDefault="00834580" w:rsidP="000836C4">
      <w:pPr>
        <w:pStyle w:val="EditorsNote"/>
        <w:rPr>
          <w:ins w:id="131" w:author="Samsung-rev02" w:date="2024-10-18T14:17:00Z"/>
          <w:del w:id="132" w:author="Samsung_166" w:date="2024-11-09T01:54:00Z"/>
        </w:rPr>
      </w:pPr>
      <w:ins w:id="133" w:author="Samsung-rev02" w:date="2024-10-18T14:17:00Z">
        <w:del w:id="134" w:author="Samsung_166" w:date="2024-11-09T01:54:00Z">
          <w:r w:rsidRPr="000836C4" w:rsidDel="00B91E23">
            <w:lastRenderedPageBreak/>
            <w:delText> Editor's note:            The fetching of Avatar ID List from the BAR is FFS.</w:delText>
          </w:r>
        </w:del>
      </w:ins>
    </w:p>
    <w:p w14:paraId="6C519E3B" w14:textId="039EBBD8" w:rsidR="00834580" w:rsidRPr="00834580" w:rsidDel="00B91E23" w:rsidRDefault="00834580" w:rsidP="000836C4">
      <w:pPr>
        <w:pStyle w:val="EditorsNote"/>
        <w:rPr>
          <w:ins w:id="135" w:author="Samsung-rev02" w:date="2024-10-18T14:17:00Z"/>
          <w:del w:id="136" w:author="Samsung_166" w:date="2024-11-09T01:54:00Z"/>
        </w:rPr>
      </w:pPr>
      <w:ins w:id="137" w:author="Samsung-rev02" w:date="2024-10-18T14:17:00Z">
        <w:del w:id="138" w:author="Samsung_166" w:date="2024-11-09T01:54:00Z">
          <w:r w:rsidRPr="000836C4" w:rsidDel="00B91E23">
            <w:delText> Editor's note:            The completion of this clause AC.</w:delText>
          </w:r>
          <w:r w:rsidRPr="00165A9B" w:rsidDel="00B91E23">
            <w:rPr>
              <w:highlight w:val="yellow"/>
            </w:rPr>
            <w:delText>X</w:delText>
          </w:r>
          <w:r w:rsidRPr="000836C4" w:rsidDel="00B91E23">
            <w:delText>.1 is FFS.</w:delText>
          </w:r>
        </w:del>
      </w:ins>
    </w:p>
    <w:p w14:paraId="163CFFB2" w14:textId="77777777" w:rsidR="00834580" w:rsidRDefault="00834580" w:rsidP="00A94447">
      <w:pPr>
        <w:pStyle w:val="B1"/>
        <w:ind w:left="0" w:firstLine="0"/>
        <w:rPr>
          <w:ins w:id="139" w:author="DongYeon Kim" w:date="2024-10-18T14:54:00Z"/>
          <w:rFonts w:eastAsia="맑은 고딕"/>
          <w:lang w:val="en-US" w:eastAsia="ko-KR"/>
        </w:rPr>
      </w:pPr>
    </w:p>
    <w:p w14:paraId="13155FD7" w14:textId="49A89A1D" w:rsidR="00F01539" w:rsidRPr="00F01539" w:rsidRDefault="00F01539" w:rsidP="00F01539">
      <w:pPr>
        <w:pStyle w:val="2"/>
        <w:rPr>
          <w:ins w:id="140" w:author="DongYeon Kim" w:date="2024-10-18T14:54:00Z"/>
          <w:rFonts w:eastAsia="맑은 고딕"/>
          <w:lang w:eastAsia="ko-KR"/>
        </w:rPr>
      </w:pPr>
      <w:ins w:id="141" w:author="DongYeon Kim" w:date="2024-10-18T14:54:00Z">
        <w:r w:rsidRPr="000836C4">
          <w:t>AC.</w:t>
        </w:r>
        <w:r w:rsidRPr="00165A9B">
          <w:rPr>
            <w:highlight w:val="yellow"/>
          </w:rPr>
          <w:t>X</w:t>
        </w:r>
        <w:r w:rsidRPr="000836C4">
          <w:t>.</w:t>
        </w:r>
        <w:r>
          <w:rPr>
            <w:rFonts w:eastAsia="맑은 고딕" w:hint="eastAsia"/>
            <w:lang w:eastAsia="ko-KR"/>
          </w:rPr>
          <w:t>2</w:t>
        </w:r>
        <w:r w:rsidRPr="000836C4">
          <w:tab/>
        </w:r>
        <w:r>
          <w:rPr>
            <w:rFonts w:eastAsia="맑은 고딕" w:hint="eastAsia"/>
            <w:lang w:eastAsia="ko-KR"/>
          </w:rPr>
          <w:t>Architecture</w:t>
        </w:r>
      </w:ins>
    </w:p>
    <w:p w14:paraId="3832895E" w14:textId="2A92F2FC" w:rsidR="00A94447" w:rsidDel="00540F63" w:rsidRDefault="00A94447" w:rsidP="00F03C50">
      <w:pPr>
        <w:rPr>
          <w:ins w:id="142" w:author="Samsung-rev02" w:date="2024-10-17T12:43:00Z"/>
          <w:del w:id="143" w:author="Samsung-rev01" w:date="2024-10-17T18:32:00Z"/>
        </w:rPr>
      </w:pPr>
      <w:bookmarkStart w:id="144" w:name="_CRAC_9_2"/>
      <w:bookmarkEnd w:id="144"/>
    </w:p>
    <w:p w14:paraId="361A74F6" w14:textId="2D92347E" w:rsidR="00E46F5A" w:rsidRDefault="00CF6CBC" w:rsidP="00A94447">
      <w:pPr>
        <w:pStyle w:val="TH"/>
        <w:rPr>
          <w:ins w:id="145" w:author="Samsung" w:date="2024-10-04T11:58:00Z"/>
        </w:rPr>
      </w:pPr>
      <w:ins w:id="146" w:author="Samsung-rev02" w:date="2024-10-17T12:43:00Z">
        <w:r>
          <w:object w:dxaOrig="9135" w:dyaOrig="7979" w14:anchorId="2DCBC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6" type="#_x0000_t75" style="width:457.65pt;height:398.8pt" o:ole="">
              <v:imagedata r:id="rId15" o:title=""/>
            </v:shape>
            <o:OLEObject Type="Embed" ProgID="Visio.Drawing.15" ShapeID="_x0000_i1236" DrawAspect="Content" ObjectID="_1792624644" r:id="rId16"/>
          </w:object>
        </w:r>
      </w:ins>
    </w:p>
    <w:p w14:paraId="05CCA6C1" w14:textId="77777777" w:rsidR="00A94447" w:rsidRDefault="00A94447" w:rsidP="00A94447">
      <w:pPr>
        <w:pStyle w:val="TF"/>
        <w:rPr>
          <w:ins w:id="147" w:author="Samsung" w:date="2024-10-04T11:58:00Z"/>
        </w:rPr>
      </w:pPr>
      <w:bookmarkStart w:id="148" w:name="_CRFigureAC_9_21"/>
      <w:ins w:id="149" w:author="Samsung" w:date="2024-10-04T11:58:00Z">
        <w:r>
          <w:t xml:space="preserve">Figure </w:t>
        </w:r>
        <w:bookmarkEnd w:id="148"/>
        <w:r>
          <w:t>AC.</w:t>
        </w:r>
        <w:r w:rsidRPr="00065B02">
          <w:rPr>
            <w:highlight w:val="yellow"/>
          </w:rPr>
          <w:t>X</w:t>
        </w:r>
        <w:r>
          <w:t>.2-1: Architecture to support Avatar communication</w:t>
        </w:r>
      </w:ins>
    </w:p>
    <w:p w14:paraId="1725F828" w14:textId="77777777" w:rsidR="00A94447" w:rsidRDefault="00A94447" w:rsidP="00A94447">
      <w:pPr>
        <w:rPr>
          <w:ins w:id="150" w:author="Samsung" w:date="2024-10-04T11:58:00Z"/>
        </w:rPr>
      </w:pPr>
      <w:ins w:id="151" w:author="Samsung" w:date="2024-10-04T11:58:00Z">
        <w:r>
          <w:t>To support Avatar communication, the data channel architecture and functions described in clause AC.2 is enhanced as below:</w:t>
        </w:r>
      </w:ins>
    </w:p>
    <w:p w14:paraId="26ADD94B" w14:textId="77777777" w:rsidR="00A94447" w:rsidRPr="00065B02" w:rsidRDefault="00A94447" w:rsidP="00A94447">
      <w:pPr>
        <w:rPr>
          <w:ins w:id="152" w:author="Samsung" w:date="2024-10-04T11:58:00Z"/>
          <w:rFonts w:eastAsia="맑은 고딕"/>
          <w:lang w:eastAsia="ko-KR"/>
        </w:rPr>
      </w:pPr>
      <w:ins w:id="153" w:author="Samsung" w:date="2024-10-04T11:58:00Z">
        <w:r>
          <w:rPr>
            <w:rFonts w:eastAsia="맑은 고딕" w:hint="eastAsia"/>
            <w:lang w:eastAsia="ko-KR"/>
          </w:rPr>
          <w:t>Base Avatar Repository (BAR):</w:t>
        </w:r>
      </w:ins>
    </w:p>
    <w:p w14:paraId="7675E603" w14:textId="04981429" w:rsidR="00A94447" w:rsidRPr="00165A9B" w:rsidRDefault="00A94447" w:rsidP="00A94447">
      <w:pPr>
        <w:pStyle w:val="B1"/>
        <w:rPr>
          <w:ins w:id="154" w:author="Samsung" w:date="2024-10-04T11:58:00Z"/>
        </w:rPr>
      </w:pPr>
      <w:ins w:id="155" w:author="Samsung" w:date="2024-10-04T11:58:00Z">
        <w:r>
          <w:t>-</w:t>
        </w:r>
        <w:r>
          <w:tab/>
        </w:r>
        <w:r w:rsidRPr="00165A9B">
          <w:t>The BAR stores Avatar Represenation and its associated Avatar ID. One or more Avatar Representation(s) is stored for a user, and each Avatar Representation is identified with Avatar ID.</w:t>
        </w:r>
      </w:ins>
    </w:p>
    <w:p w14:paraId="24060424" w14:textId="38123297" w:rsidR="00A94447" w:rsidRPr="00165A9B" w:rsidRDefault="00A94447" w:rsidP="00A94447">
      <w:pPr>
        <w:pStyle w:val="B1"/>
        <w:rPr>
          <w:ins w:id="156" w:author="Samsung" w:date="2024-10-04T11:58:00Z"/>
        </w:rPr>
      </w:pPr>
      <w:ins w:id="157" w:author="Samsung" w:date="2024-10-04T11:58:00Z">
        <w:r w:rsidRPr="00165A9B">
          <w:t>-</w:t>
        </w:r>
        <w:r w:rsidRPr="00165A9B">
          <w:tab/>
          <w:t xml:space="preserve">The BAR </w:t>
        </w:r>
      </w:ins>
      <w:ins w:id="158" w:author="Qualcomm" w:date="2024-10-18T11:59:00Z">
        <w:r w:rsidR="00A56248" w:rsidRPr="00165A9B">
          <w:t xml:space="preserve">may </w:t>
        </w:r>
      </w:ins>
      <w:ins w:id="159" w:author="Samsung" w:date="2024-10-04T11:58:00Z">
        <w:r w:rsidRPr="00165A9B">
          <w:t xml:space="preserve">provide Avatar ID List to the </w:t>
        </w:r>
      </w:ins>
      <w:ins w:id="160" w:author="Samsung-rev01" w:date="2024-10-17T12:47:00Z">
        <w:r w:rsidR="00F64999" w:rsidRPr="00165A9B">
          <w:t>DC Application Server</w:t>
        </w:r>
      </w:ins>
      <w:ins w:id="161" w:author="Qualcomm" w:date="2024-10-18T12:01:00Z">
        <w:r w:rsidR="00F2169A" w:rsidRPr="00165A9B">
          <w:t xml:space="preserve">, </w:t>
        </w:r>
        <w:r w:rsidR="00193AAA" w:rsidRPr="00165A9B">
          <w:t>and the DC Application Server may further provide</w:t>
        </w:r>
        <w:r w:rsidR="004E3F4B" w:rsidRPr="00165A9B">
          <w:t xml:space="preserve"> to DCSF</w:t>
        </w:r>
      </w:ins>
      <w:ins w:id="162" w:author="Samsung" w:date="2024-10-04T11:58:00Z">
        <w:r w:rsidRPr="00165A9B">
          <w:t xml:space="preserve">. </w:t>
        </w:r>
      </w:ins>
    </w:p>
    <w:p w14:paraId="15D9A715" w14:textId="331C0468" w:rsidR="00A94447" w:rsidRPr="00165A9B" w:rsidRDefault="00A94447" w:rsidP="00A94447">
      <w:pPr>
        <w:pStyle w:val="B1"/>
        <w:rPr>
          <w:ins w:id="163" w:author="Samsung" w:date="2024-10-04T11:58:00Z"/>
        </w:rPr>
      </w:pPr>
      <w:ins w:id="164" w:author="Samsung" w:date="2024-10-04T11:58:00Z">
        <w:r w:rsidRPr="00165A9B">
          <w:t>-</w:t>
        </w:r>
        <w:r w:rsidRPr="00165A9B">
          <w:tab/>
          <w:t>The BAR sends Avatar Representation to the MF</w:t>
        </w:r>
      </w:ins>
      <w:ins w:id="165" w:author="Samsung-rev01" w:date="2024-10-17T12:47:00Z">
        <w:r w:rsidR="00F64999" w:rsidRPr="00165A9B">
          <w:t xml:space="preserve"> </w:t>
        </w:r>
      </w:ins>
      <w:ins w:id="166" w:author="Samsung-rev01" w:date="2024-10-17T19:20:00Z">
        <w:r w:rsidR="00046CA2" w:rsidRPr="00165A9B">
          <w:t>directly</w:t>
        </w:r>
      </w:ins>
      <w:ins w:id="167" w:author="Samsung" w:date="2024-10-04T11:58:00Z">
        <w:r w:rsidRPr="00165A9B">
          <w:t xml:space="preserve">. </w:t>
        </w:r>
      </w:ins>
    </w:p>
    <w:p w14:paraId="4F1CB72D" w14:textId="2985FEAE" w:rsidR="00F64999" w:rsidRPr="00165A9B" w:rsidRDefault="00F64999" w:rsidP="00863EED">
      <w:pPr>
        <w:pStyle w:val="EditorsNote"/>
        <w:ind w:left="760" w:firstLine="0"/>
        <w:rPr>
          <w:ins w:id="168" w:author="Samsung" w:date="2024-10-04T11:58:00Z"/>
        </w:rPr>
      </w:pPr>
      <w:ins w:id="169" w:author="Samsung-rev01" w:date="2024-10-17T12:50:00Z">
        <w:r w:rsidRPr="00165A9B">
          <w:t>Editor's note:</w:t>
        </w:r>
        <w:r w:rsidRPr="00165A9B">
          <w:tab/>
        </w:r>
        <w:r w:rsidR="00863EED" w:rsidRPr="00165A9B">
          <w:t>The interface(s) between the BAR and the DC Application Server is FFS.</w:t>
        </w:r>
      </w:ins>
    </w:p>
    <w:p w14:paraId="3BB92BA9" w14:textId="77777777" w:rsidR="00A94447" w:rsidRPr="00165A9B" w:rsidRDefault="00A94447" w:rsidP="00A94447">
      <w:pPr>
        <w:rPr>
          <w:ins w:id="170" w:author="Samsung" w:date="2024-10-04T11:58:00Z"/>
          <w:rFonts w:eastAsia="맑은 고딕"/>
          <w:lang w:eastAsia="ko-KR"/>
        </w:rPr>
      </w:pPr>
      <w:ins w:id="171" w:author="Samsung" w:date="2024-10-04T11:58:00Z">
        <w:r w:rsidRPr="00165A9B">
          <w:rPr>
            <w:rFonts w:eastAsia="맑은 고딕"/>
            <w:lang w:eastAsia="ko-KR"/>
          </w:rPr>
          <w:t>DCSF</w:t>
        </w:r>
        <w:r w:rsidRPr="00165A9B">
          <w:rPr>
            <w:rFonts w:eastAsia="맑은 고딕" w:hint="eastAsia"/>
            <w:lang w:eastAsia="ko-KR"/>
          </w:rPr>
          <w:t>:</w:t>
        </w:r>
      </w:ins>
    </w:p>
    <w:p w14:paraId="2AD6ECCC" w14:textId="230E87A3" w:rsidR="00CF6CBC" w:rsidRPr="00165A9B" w:rsidRDefault="00A94447" w:rsidP="00CF6CBC">
      <w:pPr>
        <w:pStyle w:val="B1"/>
        <w:rPr>
          <w:ins w:id="172" w:author="Samsung-rev01" w:date="2024-10-17T18:27:00Z"/>
        </w:rPr>
      </w:pPr>
      <w:ins w:id="173" w:author="Samsung" w:date="2024-10-04T11:58:00Z">
        <w:r w:rsidRPr="00165A9B">
          <w:lastRenderedPageBreak/>
          <w:t>-</w:t>
        </w:r>
        <w:r w:rsidRPr="00165A9B">
          <w:tab/>
        </w:r>
      </w:ins>
      <w:ins w:id="174" w:author="Qualcomm" w:date="2024-10-18T12:04:00Z">
        <w:r w:rsidR="00810BD4" w:rsidRPr="00165A9B">
          <w:t>T</w:t>
        </w:r>
      </w:ins>
      <w:ins w:id="175" w:author="Samsung" w:date="2024-10-04T11:58:00Z">
        <w:r w:rsidRPr="00165A9B">
          <w:t xml:space="preserve">he DCSF </w:t>
        </w:r>
      </w:ins>
      <w:ins w:id="176" w:author="Qualcomm" w:date="2024-10-18T12:04:00Z">
        <w:r w:rsidR="00810BD4" w:rsidRPr="00165A9B">
          <w:t xml:space="preserve">may </w:t>
        </w:r>
      </w:ins>
      <w:ins w:id="177" w:author="Samsung-rev02" w:date="2024-10-18T12:06:00Z">
        <w:r w:rsidR="00F50476" w:rsidRPr="00165A9B">
          <w:t>request</w:t>
        </w:r>
      </w:ins>
      <w:ins w:id="178" w:author="Samsung" w:date="2024-10-04T11:58:00Z">
        <w:r w:rsidRPr="00165A9B">
          <w:t xml:space="preserve"> the Avatar ID List </w:t>
        </w:r>
      </w:ins>
      <w:ins w:id="179" w:author="Samsung-rev02" w:date="2024-10-18T12:06:00Z">
        <w:r w:rsidR="00F50476" w:rsidRPr="00165A9B">
          <w:t xml:space="preserve">to DCAS to fetch it </w:t>
        </w:r>
      </w:ins>
      <w:ins w:id="180" w:author="Samsung" w:date="2024-10-04T11:58:00Z">
        <w:r w:rsidRPr="00165A9B">
          <w:t>from the BAR</w:t>
        </w:r>
      </w:ins>
      <w:ins w:id="181" w:author="Samsung-rev01" w:date="2024-10-17T13:02:00Z">
        <w:r w:rsidR="006D6681" w:rsidRPr="00165A9B">
          <w:t xml:space="preserve">, </w:t>
        </w:r>
      </w:ins>
      <w:ins w:id="182" w:author="Samsung" w:date="2024-10-04T11:58:00Z">
        <w:r w:rsidRPr="00165A9B">
          <w:t>and sends it to</w:t>
        </w:r>
      </w:ins>
      <w:ins w:id="183" w:author="Samsung-rev01" w:date="2024-10-17T13:03:00Z">
        <w:r w:rsidR="001422DD" w:rsidRPr="00165A9B">
          <w:t xml:space="preserve"> </w:t>
        </w:r>
      </w:ins>
      <w:ins w:id="184" w:author="Samsung-rev02" w:date="2024-10-18T12:14:00Z">
        <w:r w:rsidR="009814AA" w:rsidRPr="00165A9B">
          <w:t xml:space="preserve">MF via MDC1. </w:t>
        </w:r>
      </w:ins>
    </w:p>
    <w:p w14:paraId="7A47BE4F" w14:textId="77777777" w:rsidR="00A94447" w:rsidRPr="00165A9B" w:rsidRDefault="00A94447" w:rsidP="00A94447">
      <w:pPr>
        <w:rPr>
          <w:ins w:id="185" w:author="Samsung" w:date="2024-10-04T11:58:00Z"/>
        </w:rPr>
      </w:pPr>
      <w:ins w:id="186" w:author="Samsung" w:date="2024-10-04T11:58:00Z">
        <w:r w:rsidRPr="00165A9B">
          <w:t>MF:</w:t>
        </w:r>
      </w:ins>
    </w:p>
    <w:p w14:paraId="47C49E54" w14:textId="36C19309" w:rsidR="00F50476" w:rsidRPr="00165A9B" w:rsidRDefault="00A94447" w:rsidP="00A94447">
      <w:pPr>
        <w:pStyle w:val="B1"/>
        <w:rPr>
          <w:ins w:id="187" w:author="Samsung" w:date="2024-10-04T11:58:00Z"/>
        </w:rPr>
      </w:pPr>
      <w:ins w:id="188" w:author="Samsung" w:date="2024-10-04T11:58:00Z">
        <w:r w:rsidRPr="00165A9B">
          <w:t>-</w:t>
        </w:r>
        <w:r w:rsidRPr="00165A9B">
          <w:tab/>
          <w:t xml:space="preserve">The MF sends </w:t>
        </w:r>
      </w:ins>
      <w:ins w:id="189" w:author="Samsung-rev02" w:date="2024-10-18T12:16:00Z">
        <w:r w:rsidR="009B44D7" w:rsidRPr="00165A9B">
          <w:t xml:space="preserve">the Avatar </w:t>
        </w:r>
      </w:ins>
      <w:ins w:id="190" w:author="Samsung-rev02" w:date="2024-10-18T14:17:00Z">
        <w:r w:rsidR="00834580" w:rsidRPr="00165A9B">
          <w:t xml:space="preserve">ID </w:t>
        </w:r>
      </w:ins>
      <w:ins w:id="191" w:author="Samsung-rev02" w:date="2024-10-18T12:16:00Z">
        <w:r w:rsidR="009B44D7" w:rsidRPr="00165A9B">
          <w:t>List</w:t>
        </w:r>
      </w:ins>
      <w:ins w:id="192" w:author="Samsung" w:date="2024-10-04T11:58:00Z">
        <w:r w:rsidRPr="00165A9B">
          <w:t xml:space="preserve"> to the UE through bootstrap data channel</w:t>
        </w:r>
      </w:ins>
      <w:ins w:id="193" w:author="Samsung-rev02" w:date="2024-10-18T12:16:00Z">
        <w:r w:rsidR="009B44D7" w:rsidRPr="00165A9B">
          <w:t xml:space="preserve"> or application data channel</w:t>
        </w:r>
      </w:ins>
      <w:ins w:id="194" w:author="Samsung" w:date="2024-10-04T11:58:00Z">
        <w:r w:rsidRPr="00165A9B">
          <w:t>.</w:t>
        </w:r>
      </w:ins>
    </w:p>
    <w:p w14:paraId="5B26A32F" w14:textId="18BA58B5" w:rsidR="00A94447" w:rsidRPr="00165A9B" w:rsidRDefault="00A94447" w:rsidP="00A94447">
      <w:pPr>
        <w:pStyle w:val="B1"/>
        <w:rPr>
          <w:ins w:id="195" w:author="Samsung" w:date="2024-10-04T11:58:00Z"/>
        </w:rPr>
      </w:pPr>
      <w:ins w:id="196" w:author="Samsung" w:date="2024-10-04T11:58:00Z">
        <w:r w:rsidRPr="00165A9B">
          <w:t>-</w:t>
        </w:r>
        <w:r w:rsidRPr="00165A9B">
          <w:tab/>
          <w:t xml:space="preserve">The MF receives the Avatar Representation from the BAR </w:t>
        </w:r>
      </w:ins>
      <w:ins w:id="197" w:author="Samsung-rev01" w:date="2024-10-17T19:20:00Z">
        <w:r w:rsidR="00046CA2" w:rsidRPr="00165A9B">
          <w:t>by using MDC4</w:t>
        </w:r>
      </w:ins>
      <w:ins w:id="198" w:author="Samsung-rev01" w:date="2024-10-17T12:55:00Z">
        <w:r w:rsidR="00DF31D4" w:rsidRPr="00165A9B">
          <w:t>.</w:t>
        </w:r>
      </w:ins>
    </w:p>
    <w:p w14:paraId="744F2055" w14:textId="3CEC0E83" w:rsidR="00A94447" w:rsidRPr="00165A9B" w:rsidRDefault="00A94447" w:rsidP="00A94447">
      <w:pPr>
        <w:pStyle w:val="B1"/>
        <w:rPr>
          <w:ins w:id="199" w:author="Samsung" w:date="2024-10-04T11:58:00Z"/>
        </w:rPr>
      </w:pPr>
      <w:ins w:id="200" w:author="Samsung" w:date="2024-10-04T11:58:00Z">
        <w:r w:rsidRPr="00165A9B">
          <w:t>-</w:t>
        </w:r>
        <w:r w:rsidRPr="00165A9B">
          <w:tab/>
          <w:t>The MF supports Avatar media processing</w:t>
        </w:r>
      </w:ins>
      <w:ins w:id="201" w:author="Huawei_r03" w:date="2024-10-17T16:57:00Z">
        <w:r w:rsidR="00875F7C" w:rsidRPr="00165A9B">
          <w:t xml:space="preserve"> and transcoding (e.g.</w:t>
        </w:r>
        <w:r w:rsidR="00BC5BAC" w:rsidRPr="00165A9B">
          <w:t xml:space="preserve"> ASR/TTS)</w:t>
        </w:r>
      </w:ins>
      <w:ins w:id="202" w:author="Samsung" w:date="2024-10-04T11:58:00Z">
        <w:r w:rsidRPr="00165A9B">
          <w:t xml:space="preserve">. </w:t>
        </w:r>
      </w:ins>
    </w:p>
    <w:p w14:paraId="1A984A0D" w14:textId="77777777" w:rsidR="00A94447" w:rsidRPr="00165A9B" w:rsidRDefault="00A94447" w:rsidP="00A94447">
      <w:pPr>
        <w:rPr>
          <w:ins w:id="203" w:author="Samsung" w:date="2024-10-04T11:58:00Z"/>
        </w:rPr>
      </w:pPr>
      <w:ins w:id="204" w:author="Samsung" w:date="2024-10-04T11:58:00Z">
        <w:r w:rsidRPr="00165A9B">
          <w:t>DC AS:</w:t>
        </w:r>
      </w:ins>
    </w:p>
    <w:p w14:paraId="30EAD49D" w14:textId="65AB31B7" w:rsidR="00FB4465" w:rsidRPr="00165A9B" w:rsidRDefault="00FB4465" w:rsidP="00A94447">
      <w:pPr>
        <w:pStyle w:val="B1"/>
        <w:rPr>
          <w:ins w:id="205" w:author="Samsung-rev01" w:date="2024-10-17T13:07:00Z"/>
        </w:rPr>
      </w:pPr>
      <w:ins w:id="206" w:author="Samsung-rev01" w:date="2024-10-17T13:07:00Z">
        <w:r w:rsidRPr="00165A9B">
          <w:t>-</w:t>
        </w:r>
        <w:r w:rsidRPr="00165A9B">
          <w:tab/>
          <w:t xml:space="preserve">The DC AS retrieves the Avatar </w:t>
        </w:r>
      </w:ins>
      <w:ins w:id="207" w:author="Samsung-rev02" w:date="2024-10-18T14:17:00Z">
        <w:r w:rsidR="00834580" w:rsidRPr="00165A9B">
          <w:t>ID</w:t>
        </w:r>
      </w:ins>
      <w:ins w:id="208" w:author="DongYeon Kim" w:date="2024-10-18T14:57:00Z">
        <w:r w:rsidR="00165A9B">
          <w:rPr>
            <w:rFonts w:eastAsia="맑은 고딕" w:hint="eastAsia"/>
            <w:lang w:eastAsia="ko-KR"/>
          </w:rPr>
          <w:t xml:space="preserve"> </w:t>
        </w:r>
      </w:ins>
      <w:ins w:id="209" w:author="Samsung-rev01" w:date="2024-10-17T13:07:00Z">
        <w:r w:rsidRPr="00165A9B">
          <w:t xml:space="preserve">List from BAR and </w:t>
        </w:r>
      </w:ins>
      <w:ins w:id="210" w:author="Qualcomm" w:date="2024-10-18T12:09:00Z">
        <w:r w:rsidR="006720C0" w:rsidRPr="00165A9B">
          <w:t xml:space="preserve">may </w:t>
        </w:r>
      </w:ins>
      <w:ins w:id="211" w:author="Samsung-rev01" w:date="2024-10-17T13:07:00Z">
        <w:r w:rsidRPr="00165A9B">
          <w:t>send it to DCSF via DC</w:t>
        </w:r>
      </w:ins>
      <w:ins w:id="212" w:author="Samsung-rev01" w:date="2024-10-17T13:27:00Z">
        <w:r w:rsidR="001B7D01" w:rsidRPr="00165A9B">
          <w:t>3</w:t>
        </w:r>
      </w:ins>
      <w:ins w:id="213" w:author="Samsung-rev01" w:date="2024-10-17T13:26:00Z">
        <w:r w:rsidR="000120AC" w:rsidRPr="00165A9B">
          <w:t xml:space="preserve"> or DC</w:t>
        </w:r>
      </w:ins>
      <w:ins w:id="214" w:author="Samsung-rev01" w:date="2024-10-17T13:27:00Z">
        <w:r w:rsidR="001B7D01" w:rsidRPr="00165A9B">
          <w:t>4</w:t>
        </w:r>
      </w:ins>
      <w:ins w:id="215" w:author="Samsung-rev01" w:date="2024-10-17T13:07:00Z">
        <w:r w:rsidRPr="00165A9B">
          <w:t xml:space="preserve"> during bootstrap data channel setup procedure for Avatar communication.</w:t>
        </w:r>
      </w:ins>
    </w:p>
    <w:p w14:paraId="181C7DBC" w14:textId="7240A026" w:rsidR="006307AA" w:rsidRPr="006307AA" w:rsidRDefault="00A94447" w:rsidP="00A94447">
      <w:pPr>
        <w:pStyle w:val="B1"/>
        <w:rPr>
          <w:ins w:id="216" w:author="Samsung" w:date="2024-10-04T11:58:00Z"/>
        </w:rPr>
      </w:pPr>
      <w:ins w:id="217" w:author="Samsung" w:date="2024-10-04T11:58:00Z">
        <w:r w:rsidRPr="00165A9B">
          <w:t>-</w:t>
        </w:r>
        <w:r w:rsidRPr="00165A9B">
          <w:tab/>
          <w:t xml:space="preserve">The DC AS </w:t>
        </w:r>
      </w:ins>
      <w:ins w:id="218" w:author="Qualcomm" w:date="2024-10-18T12:10:00Z">
        <w:r w:rsidR="00D41787" w:rsidRPr="00165A9B">
          <w:t xml:space="preserve">supports </w:t>
        </w:r>
        <w:r w:rsidR="00753E87" w:rsidRPr="00165A9B">
          <w:t>Avatar media neg</w:t>
        </w:r>
      </w:ins>
      <w:ins w:id="219" w:author="Qualcomm" w:date="2024-10-18T12:11:00Z">
        <w:r w:rsidR="00753E87" w:rsidRPr="00165A9B">
          <w:t xml:space="preserve">otiation and </w:t>
        </w:r>
      </w:ins>
      <w:ins w:id="220" w:author="Samsung" w:date="2024-10-04T11:58:00Z">
        <w:r w:rsidRPr="00165A9B">
          <w:t xml:space="preserve">provides the </w:t>
        </w:r>
      </w:ins>
      <w:ins w:id="221" w:author="Qualcomm" w:date="2024-10-18T12:11:00Z">
        <w:r w:rsidR="00753E87" w:rsidRPr="00165A9B">
          <w:t xml:space="preserve">instruction for </w:t>
        </w:r>
      </w:ins>
      <w:ins w:id="222" w:author="Samsung" w:date="2024-10-04T11:58:00Z">
        <w:r w:rsidRPr="00165A9B">
          <w:t>Avatar media processing.</w:t>
        </w:r>
      </w:ins>
    </w:p>
    <w:p w14:paraId="5A63061E" w14:textId="77777777" w:rsidR="0032025B" w:rsidRPr="00A66A88" w:rsidRDefault="0032025B" w:rsidP="0032025B">
      <w:pPr>
        <w:pStyle w:val="B1"/>
        <w:ind w:left="0" w:firstLine="0"/>
        <w:rPr>
          <w:ins w:id="223" w:author="Samsung_166" w:date="2024-11-08T20:59:00Z"/>
          <w:rFonts w:eastAsia="맑은 고딕"/>
          <w:lang w:eastAsia="ko-KR"/>
        </w:rPr>
      </w:pPr>
      <w:bookmarkStart w:id="224" w:name="_CRAC_9_2_1"/>
      <w:bookmarkStart w:id="225" w:name="_CRAC_9_3"/>
      <w:bookmarkStart w:id="226" w:name="_CRAC_9_3_1"/>
      <w:bookmarkEnd w:id="224"/>
      <w:bookmarkEnd w:id="225"/>
      <w:bookmarkEnd w:id="226"/>
      <w:ins w:id="227" w:author="Samsung_166" w:date="2024-11-08T20:59:00Z">
        <w:r w:rsidRPr="004E60B7">
          <w:rPr>
            <w:rFonts w:eastAsia="맑은 고딕" w:hint="eastAsia"/>
            <w:highlight w:val="cyan"/>
            <w:lang w:eastAsia="ko-KR"/>
          </w:rPr>
          <w:t>IMS AS:</w:t>
        </w:r>
      </w:ins>
    </w:p>
    <w:p w14:paraId="23EE95F3" w14:textId="1ADE19F7" w:rsidR="0032025B" w:rsidRPr="009E7FF3" w:rsidRDefault="0032025B" w:rsidP="0032025B">
      <w:pPr>
        <w:pStyle w:val="B1"/>
        <w:rPr>
          <w:ins w:id="228" w:author="Samsung_166" w:date="2024-11-08T20:59:00Z"/>
          <w:rFonts w:eastAsia="맑은 고딕"/>
          <w:lang w:eastAsia="ko-KR"/>
        </w:rPr>
      </w:pPr>
      <w:ins w:id="229" w:author="Samsung_166" w:date="2024-11-08T20:59:00Z">
        <w:r w:rsidRPr="00A66A88">
          <w:t>-</w:t>
        </w:r>
        <w:r w:rsidRPr="00A66A88">
          <w:tab/>
        </w:r>
      </w:ins>
      <w:ins w:id="230" w:author="Samsung_166" w:date="2024-11-09T01:58:00Z">
        <w:r w:rsidR="005E18DB">
          <w:t xml:space="preserve">The IMS AS determines </w:t>
        </w:r>
      </w:ins>
      <w:ins w:id="231" w:author="Samsung_166" w:date="2024-11-08T20:59:00Z">
        <w:r w:rsidRPr="00A66A88">
          <w:t xml:space="preserve">whether the user of the UE is allowed to use the data channel based avatar communication and whether it is allowed to access to the BAR for this user of the UE. If allowed, the IMS AS indicates to the DCSF about the BAR access allowance </w:t>
        </w:r>
      </w:ins>
      <w:ins w:id="232" w:author="Samsung_166" w:date="2024-11-09T01:59:00Z">
        <w:r w:rsidR="005E18DB">
          <w:t>with the user identity.</w:t>
        </w:r>
      </w:ins>
    </w:p>
    <w:p w14:paraId="1FF907D1" w14:textId="77777777" w:rsidR="004E60B7" w:rsidRDefault="004E60B7" w:rsidP="004E60B7">
      <w:pPr>
        <w:rPr>
          <w:ins w:id="233" w:author="Samsung_166" w:date="2024-11-08T21:04:00Z"/>
        </w:rPr>
      </w:pPr>
      <w:ins w:id="234" w:author="Samsung_166" w:date="2024-11-08T21:04:00Z">
        <w:r w:rsidRPr="004E60B7">
          <w:rPr>
            <w:highlight w:val="cyan"/>
          </w:rPr>
          <w:t>The following reference points are used and enhanced to support Avatar communication service over IMS data channel:</w:t>
        </w:r>
      </w:ins>
    </w:p>
    <w:p w14:paraId="6D726C08" w14:textId="78D68D9E" w:rsidR="00251BE6" w:rsidRDefault="00251BE6" w:rsidP="00251BE6">
      <w:pPr>
        <w:pStyle w:val="B1"/>
        <w:rPr>
          <w:ins w:id="235" w:author="Samsung_166" w:date="2024-11-09T02:15:00Z"/>
        </w:rPr>
      </w:pPr>
      <w:ins w:id="236" w:author="Samsung_166" w:date="2024-11-09T02:15:00Z">
        <w:r>
          <w:t>-</w:t>
        </w:r>
        <w:r>
          <w:tab/>
          <w:t>DC</w:t>
        </w:r>
        <w:r>
          <w:t>2</w:t>
        </w:r>
        <w:r>
          <w:t xml:space="preserve">: Reference point between the </w:t>
        </w:r>
        <w:r>
          <w:t>IMS AS</w:t>
        </w:r>
        <w:r>
          <w:t xml:space="preserve"> and the </w:t>
        </w:r>
        <w:r>
          <w:t>DCSF for checking whether the use of avatar call and BAR access are allowed for the user</w:t>
        </w:r>
        <w:r>
          <w:t>.</w:t>
        </w:r>
      </w:ins>
    </w:p>
    <w:p w14:paraId="7DA0130E" w14:textId="77777777" w:rsidR="007D4A70" w:rsidRDefault="007D4A70" w:rsidP="007D4A70">
      <w:pPr>
        <w:pStyle w:val="B1"/>
        <w:rPr>
          <w:ins w:id="237" w:author="Samsung_166" w:date="2024-11-09T02:15:00Z"/>
        </w:rPr>
      </w:pPr>
      <w:ins w:id="238" w:author="Samsung_166" w:date="2024-11-09T02:15:00Z">
        <w:r>
          <w:t>-</w:t>
        </w:r>
        <w:r>
          <w:tab/>
          <w:t>DC3/N33: Reference point between the DCSF and the NEF, between the NEF and the DCAS for Avatar ID List download.</w:t>
        </w:r>
      </w:ins>
    </w:p>
    <w:p w14:paraId="2FAD9E0A" w14:textId="78AFB7C6" w:rsidR="004E60B7" w:rsidRDefault="004E60B7" w:rsidP="004E60B7">
      <w:pPr>
        <w:pStyle w:val="B1"/>
        <w:rPr>
          <w:ins w:id="239" w:author="Samsung_166" w:date="2024-11-09T02:03:00Z"/>
        </w:rPr>
      </w:pPr>
      <w:ins w:id="240" w:author="Samsung_166" w:date="2024-11-08T21:04:00Z">
        <w:r>
          <w:t>-</w:t>
        </w:r>
        <w:r>
          <w:tab/>
          <w:t>DC</w:t>
        </w:r>
      </w:ins>
      <w:ins w:id="241" w:author="Samsung_166" w:date="2024-11-09T02:01:00Z">
        <w:r w:rsidR="00390CBF">
          <w:t>4</w:t>
        </w:r>
      </w:ins>
      <w:ins w:id="242" w:author="Samsung_166" w:date="2024-11-08T21:04:00Z">
        <w:r>
          <w:t xml:space="preserve">: Reference point between </w:t>
        </w:r>
      </w:ins>
      <w:ins w:id="243" w:author="Samsung_166" w:date="2024-11-09T02:02:00Z">
        <w:r w:rsidR="00390CBF">
          <w:t xml:space="preserve">the </w:t>
        </w:r>
      </w:ins>
      <w:ins w:id="244" w:author="Samsung_166" w:date="2024-11-09T02:14:00Z">
        <w:r w:rsidR="007D4A70">
          <w:t>DCSF</w:t>
        </w:r>
      </w:ins>
      <w:ins w:id="245" w:author="Samsung_166" w:date="2024-11-09T02:02:00Z">
        <w:r w:rsidR="00390CBF">
          <w:t xml:space="preserve"> and the </w:t>
        </w:r>
      </w:ins>
      <w:ins w:id="246" w:author="Samsung_166" w:date="2024-11-09T02:14:00Z">
        <w:r w:rsidR="007D4A70">
          <w:t>DCAS</w:t>
        </w:r>
      </w:ins>
      <w:ins w:id="247" w:author="Samsung_166" w:date="2024-11-09T02:02:00Z">
        <w:r w:rsidR="00390CBF">
          <w:t xml:space="preserve"> for Avatar ID List download</w:t>
        </w:r>
      </w:ins>
      <w:ins w:id="248" w:author="Samsung_166" w:date="2024-11-08T21:04:00Z">
        <w:r>
          <w:t>.</w:t>
        </w:r>
      </w:ins>
    </w:p>
    <w:p w14:paraId="3E2ED076" w14:textId="3F13F95A" w:rsidR="00390CBF" w:rsidRDefault="00390CBF" w:rsidP="00390CBF">
      <w:pPr>
        <w:pStyle w:val="B1"/>
        <w:rPr>
          <w:ins w:id="249" w:author="Samsung_166" w:date="2024-11-09T02:08:00Z"/>
        </w:rPr>
      </w:pPr>
      <w:ins w:id="250" w:author="Samsung_166" w:date="2024-11-09T02:04:00Z">
        <w:r>
          <w:t>-</w:t>
        </w:r>
        <w:r>
          <w:tab/>
          <w:t>MDC1: Reference point between the DCSF and the MF for Avatar ID List transfer</w:t>
        </w:r>
      </w:ins>
      <w:ins w:id="251" w:author="Samsung_166" w:date="2024-11-09T02:08:00Z">
        <w:r>
          <w:t xml:space="preserve"> over bootstrap data channel</w:t>
        </w:r>
      </w:ins>
      <w:ins w:id="252" w:author="Samsung_166" w:date="2024-11-09T02:04:00Z">
        <w:r>
          <w:t>.</w:t>
        </w:r>
      </w:ins>
    </w:p>
    <w:p w14:paraId="250019D5" w14:textId="1D10A102" w:rsidR="00390CBF" w:rsidRDefault="00390CBF" w:rsidP="00390CBF">
      <w:pPr>
        <w:pStyle w:val="B1"/>
        <w:rPr>
          <w:ins w:id="253" w:author="Samsung_166" w:date="2024-11-09T02:14:00Z"/>
        </w:rPr>
      </w:pPr>
      <w:ins w:id="254" w:author="Samsung_166" w:date="2024-11-09T02:04:00Z">
        <w:r>
          <w:t>-</w:t>
        </w:r>
        <w:r>
          <w:tab/>
          <w:t>MDC</w:t>
        </w:r>
        <w:r>
          <w:t>3</w:t>
        </w:r>
        <w:r>
          <w:t>: Reference point between the DC</w:t>
        </w:r>
      </w:ins>
      <w:ins w:id="255" w:author="Samsung_166" w:date="2024-11-09T02:06:00Z">
        <w:r>
          <w:t>AS</w:t>
        </w:r>
      </w:ins>
      <w:ins w:id="256" w:author="Samsung_166" w:date="2024-11-09T02:04:00Z">
        <w:r>
          <w:t xml:space="preserve"> and the </w:t>
        </w:r>
      </w:ins>
      <w:ins w:id="257" w:author="Samsung_166" w:date="2024-11-09T02:06:00Z">
        <w:r>
          <w:t>DCSF</w:t>
        </w:r>
      </w:ins>
      <w:ins w:id="258" w:author="Samsung_166" w:date="2024-11-09T02:04:00Z">
        <w:r>
          <w:t xml:space="preserve"> for Avatar ID List transfer</w:t>
        </w:r>
      </w:ins>
      <w:ins w:id="259" w:author="Samsung_166" w:date="2024-11-09T02:09:00Z">
        <w:r>
          <w:t xml:space="preserve"> over bootstrap data channel</w:t>
        </w:r>
      </w:ins>
      <w:ins w:id="260" w:author="Samsung_166" w:date="2024-11-09T02:04:00Z">
        <w:r>
          <w:t>.</w:t>
        </w:r>
      </w:ins>
    </w:p>
    <w:p w14:paraId="1531C022" w14:textId="77777777" w:rsidR="008C1D61" w:rsidRDefault="008C1D61" w:rsidP="008C1D61">
      <w:pPr>
        <w:pStyle w:val="B1"/>
        <w:rPr>
          <w:ins w:id="261" w:author="Samsung_166" w:date="2024-11-09T02:14:00Z"/>
        </w:rPr>
      </w:pPr>
      <w:ins w:id="262" w:author="Samsung_166" w:date="2024-11-09T02:14:00Z">
        <w:r>
          <w:t>-</w:t>
        </w:r>
        <w:r>
          <w:tab/>
          <w:t>MDC2: Reference point between the DCAS and the MF for Avatar ID List transfer over application data channel.</w:t>
        </w:r>
      </w:ins>
    </w:p>
    <w:p w14:paraId="26CC0050" w14:textId="30A49E1C" w:rsidR="00D82B41" w:rsidRPr="00D82B41" w:rsidRDefault="00D82B41" w:rsidP="00390CBF">
      <w:pPr>
        <w:pStyle w:val="B1"/>
        <w:rPr>
          <w:ins w:id="263" w:author="Samsung_166" w:date="2024-11-09T02:04:00Z"/>
        </w:rPr>
      </w:pPr>
      <w:ins w:id="264" w:author="Samsung_166" w:date="2024-11-09T02:09:00Z">
        <w:r>
          <w:t>-</w:t>
        </w:r>
        <w:r>
          <w:tab/>
          <w:t>MDC</w:t>
        </w:r>
        <w:r>
          <w:t>4</w:t>
        </w:r>
        <w:r>
          <w:t xml:space="preserve">: Reference point between the </w:t>
        </w:r>
      </w:ins>
      <w:ins w:id="265" w:author="Samsung_166" w:date="2024-11-09T02:10:00Z">
        <w:r>
          <w:t>BAR</w:t>
        </w:r>
      </w:ins>
      <w:ins w:id="266" w:author="Samsung_166" w:date="2024-11-09T02:09:00Z">
        <w:r>
          <w:t xml:space="preserve"> and the MF for </w:t>
        </w:r>
      </w:ins>
      <w:ins w:id="267" w:author="Samsung_166" w:date="2024-11-09T02:13:00Z">
        <w:r w:rsidR="008C1D61">
          <w:t>Avatar Representation</w:t>
        </w:r>
      </w:ins>
      <w:ins w:id="268" w:author="Samsung_166" w:date="2024-11-09T02:09:00Z">
        <w:r>
          <w:t xml:space="preserve"> transfer.</w:t>
        </w:r>
      </w:ins>
    </w:p>
    <w:p w14:paraId="5108FDCD" w14:textId="7ADF5400" w:rsidR="00CC7473" w:rsidRPr="004E60B7" w:rsidDel="00390CBF" w:rsidRDefault="00390CBF" w:rsidP="004A1613">
      <w:pPr>
        <w:pStyle w:val="B1"/>
        <w:rPr>
          <w:del w:id="269" w:author="Samsung_166" w:date="2024-11-09T02:07:00Z"/>
        </w:rPr>
      </w:pPr>
      <w:ins w:id="270" w:author="Samsung_166" w:date="2024-11-09T02:05:00Z">
        <w:r>
          <w:t>-</w:t>
        </w:r>
        <w:r>
          <w:tab/>
          <w:t>M</w:t>
        </w:r>
        <w:r>
          <w:t>b</w:t>
        </w:r>
        <w:r>
          <w:t xml:space="preserve">: Reference point </w:t>
        </w:r>
        <w:r>
          <w:t>used</w:t>
        </w:r>
        <w:r>
          <w:t xml:space="preserve"> for Avatar ID List</w:t>
        </w:r>
        <w:r>
          <w:t xml:space="preserve"> and Avatar Representation</w:t>
        </w:r>
        <w:r>
          <w:t xml:space="preserve"> transfer.</w:t>
        </w:r>
      </w:ins>
    </w:p>
    <w:p w14:paraId="72450B61" w14:textId="5F940568" w:rsidR="004A1613" w:rsidDel="00B27832" w:rsidRDefault="004A1613" w:rsidP="007370AF">
      <w:pPr>
        <w:rPr>
          <w:del w:id="271" w:author="Samsung_166" w:date="2024-11-09T02:18:00Z"/>
        </w:rPr>
      </w:pPr>
    </w:p>
    <w:p w14:paraId="0A362FFE" w14:textId="77777777" w:rsidR="00AC3BC6" w:rsidRDefault="00AC3BC6" w:rsidP="00AC3BC6">
      <w:pPr>
        <w:pStyle w:val="2"/>
        <w:rPr>
          <w:ins w:id="272" w:author="Samsung_166" w:date="2024-11-08T22:45:00Z"/>
        </w:rPr>
      </w:pPr>
      <w:ins w:id="273" w:author="Samsung_166" w:date="2024-11-08T22:45:00Z">
        <w:r w:rsidRPr="008E3F18">
          <w:rPr>
            <w:highlight w:val="cyan"/>
          </w:rPr>
          <w:t>AC.X.3</w:t>
        </w:r>
        <w:r w:rsidRPr="008E3F18">
          <w:rPr>
            <w:highlight w:val="cyan"/>
          </w:rPr>
          <w:tab/>
          <w:t>Procedures</w:t>
        </w:r>
      </w:ins>
    </w:p>
    <w:p w14:paraId="5BDBE01D" w14:textId="77777777" w:rsidR="00AC3BC6" w:rsidRDefault="00AC3BC6" w:rsidP="00AC3BC6">
      <w:pPr>
        <w:pStyle w:val="30"/>
        <w:rPr>
          <w:ins w:id="274" w:author="Samsung_166" w:date="2024-11-08T22:45:00Z"/>
        </w:rPr>
      </w:pPr>
      <w:ins w:id="275" w:author="Samsung_166" w:date="2024-11-08T22:45:00Z">
        <w:r>
          <w:t>AC.</w:t>
        </w:r>
        <w:r w:rsidRPr="00DC3845">
          <w:rPr>
            <w:highlight w:val="yellow"/>
          </w:rPr>
          <w:t>X</w:t>
        </w:r>
        <w:r>
          <w:t>.3.1</w:t>
        </w:r>
        <w:r>
          <w:tab/>
          <w:t>Bootstrap DC setup for Avatar communication</w:t>
        </w:r>
      </w:ins>
    </w:p>
    <w:p w14:paraId="2D31D8EF" w14:textId="5D9DE8F9" w:rsidR="00AC3BC6" w:rsidRPr="00AC3BC6" w:rsidRDefault="00AC3BC6" w:rsidP="00AC3BC6">
      <w:pPr>
        <w:rPr>
          <w:ins w:id="276" w:author="Samsung" w:date="2024-10-04T11:58:00Z"/>
        </w:rPr>
      </w:pPr>
      <w:ins w:id="277" w:author="Samsung_166" w:date="2024-11-08T22:41:00Z">
        <w:r>
          <w:rPr>
            <w:rFonts w:eastAsia="맑은 고딕" w:hint="eastAsia"/>
            <w:lang w:eastAsia="ko-KR"/>
          </w:rPr>
          <w:t>Figure AC.</w:t>
        </w:r>
        <w:r w:rsidRPr="00CC5B29">
          <w:rPr>
            <w:rFonts w:eastAsia="맑은 고딕" w:hint="eastAsia"/>
            <w:highlight w:val="yellow"/>
            <w:lang w:eastAsia="ko-KR"/>
          </w:rPr>
          <w:t>X</w:t>
        </w:r>
        <w:r>
          <w:rPr>
            <w:rFonts w:eastAsia="맑은 고딕" w:hint="eastAsia"/>
            <w:lang w:eastAsia="ko-KR"/>
          </w:rPr>
          <w:t>.3.1-1 dep</w:t>
        </w:r>
        <w:r>
          <w:rPr>
            <w:rFonts w:eastAsia="맑은 고딕"/>
            <w:lang w:eastAsia="ko-KR"/>
          </w:rPr>
          <w:t xml:space="preserve">icts the Boostrap </w:t>
        </w:r>
        <w:r>
          <w:rPr>
            <w:rFonts w:eastAsia="맑은 고딕"/>
            <w:lang w:eastAsia="ko-KR"/>
          </w:rPr>
          <w:t xml:space="preserve">DC setup signalling procedure </w:t>
        </w:r>
      </w:ins>
      <w:ins w:id="278" w:author="Samsung_166" w:date="2024-11-08T22:43:00Z">
        <w:r>
          <w:rPr>
            <w:rFonts w:eastAsia="맑은 고딕"/>
            <w:lang w:eastAsia="ko-KR"/>
          </w:rPr>
          <w:t xml:space="preserve">which includes the downloading of list of Avatar IDs that are stored </w:t>
        </w:r>
      </w:ins>
      <w:ins w:id="279" w:author="Samsung_166" w:date="2024-11-08T22:44:00Z">
        <w:r>
          <w:rPr>
            <w:rFonts w:eastAsia="맑은 고딕"/>
            <w:lang w:eastAsia="ko-KR"/>
          </w:rPr>
          <w:t xml:space="preserve">in the BAR </w:t>
        </w:r>
      </w:ins>
      <w:ins w:id="280" w:author="Samsung_166" w:date="2024-11-08T22:43:00Z">
        <w:r>
          <w:rPr>
            <w:rFonts w:eastAsia="맑은 고딕"/>
            <w:lang w:eastAsia="ko-KR"/>
          </w:rPr>
          <w:t>and allowed to use for the user of the UE.</w:t>
        </w:r>
      </w:ins>
    </w:p>
    <w:p w14:paraId="2D0321B2" w14:textId="46C40D35" w:rsidR="00D41843" w:rsidRDefault="00E12942" w:rsidP="007370AF">
      <w:ins w:id="281" w:author="Samsung_166" w:date="2024-11-09T00:11:00Z">
        <w:r>
          <w:object w:dxaOrig="13260" w:dyaOrig="8740" w14:anchorId="7E282FD5">
            <v:shape id="_x0000_i1237" type="#_x0000_t75" style="width:481.45pt;height:317.1pt" o:ole="">
              <v:imagedata r:id="rId17" o:title=""/>
            </v:shape>
            <o:OLEObject Type="Embed" ProgID="Visio.Drawing.15" ShapeID="_x0000_i1237" DrawAspect="Content" ObjectID="_1792624645" r:id="rId18"/>
          </w:object>
        </w:r>
      </w:ins>
    </w:p>
    <w:p w14:paraId="70C76CC1" w14:textId="77777777" w:rsidR="009A57A9" w:rsidRDefault="009A57A9" w:rsidP="009A57A9">
      <w:pPr>
        <w:pStyle w:val="TF"/>
        <w:rPr>
          <w:ins w:id="282" w:author="Samsung_166" w:date="2024-11-08T22:40:00Z"/>
        </w:rPr>
      </w:pPr>
      <w:ins w:id="283" w:author="Samsung_166" w:date="2024-11-08T22:40:00Z">
        <w:r>
          <w:t>Figure AC.</w:t>
        </w:r>
        <w:r w:rsidRPr="00CC5B29">
          <w:rPr>
            <w:highlight w:val="yellow"/>
          </w:rPr>
          <w:t>X</w:t>
        </w:r>
        <w:r>
          <w:t>.3.1-1: Bootstrap DC setup signalling procedure for Avatar communication</w:t>
        </w:r>
      </w:ins>
    </w:p>
    <w:p w14:paraId="313C3762" w14:textId="62668B57" w:rsidR="00AC3BC6" w:rsidRDefault="006A7689" w:rsidP="009D13AD">
      <w:pPr>
        <w:rPr>
          <w:ins w:id="284" w:author="Samsung_166" w:date="2024-11-08T22:46:00Z"/>
          <w:rFonts w:eastAsia="맑은 고딕"/>
          <w:lang w:eastAsia="ko-KR"/>
        </w:rPr>
      </w:pPr>
      <w:ins w:id="285" w:author="Samsung_166" w:date="2024-11-08T22:46:00Z">
        <w:r>
          <w:rPr>
            <w:rFonts w:eastAsia="맑은 고딕" w:hint="eastAsia"/>
            <w:lang w:eastAsia="ko-KR"/>
          </w:rPr>
          <w:t>T</w:t>
        </w:r>
        <w:r>
          <w:rPr>
            <w:rFonts w:eastAsia="맑은 고딕"/>
            <w:lang w:eastAsia="ko-KR"/>
          </w:rPr>
          <w:t>he steps in the call flow are as follows:</w:t>
        </w:r>
      </w:ins>
    </w:p>
    <w:p w14:paraId="12FC83CA" w14:textId="4C6FEA0F" w:rsidR="006A7689" w:rsidRPr="00487098" w:rsidRDefault="006A7689" w:rsidP="006A7689">
      <w:pPr>
        <w:pStyle w:val="af2"/>
        <w:numPr>
          <w:ilvl w:val="0"/>
          <w:numId w:val="44"/>
        </w:numPr>
        <w:contextualSpacing w:val="0"/>
        <w:rPr>
          <w:ins w:id="286" w:author="Samsung_166" w:date="2024-11-08T22:51:00Z"/>
          <w:rFonts w:hint="eastAsia"/>
        </w:rPr>
      </w:pPr>
      <w:ins w:id="287" w:author="Samsung_166" w:date="2024-11-08T22:51:00Z">
        <w:r w:rsidRPr="00487098">
          <w:rPr>
            <w:rFonts w:hint="eastAsia"/>
          </w:rPr>
          <w:t xml:space="preserve">UE#1 sends the SIP INVITE request as described in the step 1 </w:t>
        </w:r>
        <w:r w:rsidR="002B7D75">
          <w:rPr>
            <w:rFonts w:hint="eastAsia"/>
          </w:rPr>
          <w:t>of</w:t>
        </w:r>
        <w:r w:rsidRPr="00487098">
          <w:rPr>
            <w:rFonts w:hint="eastAsia"/>
          </w:rPr>
          <w:t xml:space="preserve"> clause AC.7.1</w:t>
        </w:r>
      </w:ins>
    </w:p>
    <w:p w14:paraId="723F9EA6" w14:textId="1A5D6E0C" w:rsidR="006A7689" w:rsidRDefault="00487098" w:rsidP="006A7689">
      <w:pPr>
        <w:pStyle w:val="af2"/>
        <w:numPr>
          <w:ilvl w:val="0"/>
          <w:numId w:val="44"/>
        </w:numPr>
        <w:contextualSpacing w:val="0"/>
        <w:rPr>
          <w:ins w:id="288" w:author="Samsung_166" w:date="2024-11-08T22:57:00Z"/>
        </w:rPr>
      </w:pPr>
      <w:ins w:id="289" w:author="Samsung_166" w:date="2024-11-08T22:52:00Z">
        <w:r w:rsidRPr="00487098">
          <w:t xml:space="preserve">IMS </w:t>
        </w:r>
      </w:ins>
      <w:ins w:id="290" w:author="Samsung_166" w:date="2024-11-08T23:00:00Z">
        <w:r w:rsidR="002B7D75">
          <w:t xml:space="preserve">AS </w:t>
        </w:r>
      </w:ins>
      <w:ins w:id="291" w:author="Samsung_166" w:date="2024-11-08T22:52:00Z">
        <w:r w:rsidRPr="00487098">
          <w:t xml:space="preserve">validates user </w:t>
        </w:r>
      </w:ins>
      <w:ins w:id="292" w:author="Samsung_166" w:date="2024-11-08T22:53:00Z">
        <w:r w:rsidRPr="00487098">
          <w:t>subscription</w:t>
        </w:r>
      </w:ins>
      <w:ins w:id="293" w:author="Samsung_166" w:date="2024-11-08T22:52:00Z">
        <w:r w:rsidRPr="00487098">
          <w:t xml:space="preserve"> data to determine whether the data channel call request </w:t>
        </w:r>
      </w:ins>
      <w:ins w:id="294" w:author="Samsung_166" w:date="2024-11-08T22:53:00Z">
        <w:r w:rsidRPr="00487098">
          <w:t>needs to be notified to DCSF</w:t>
        </w:r>
      </w:ins>
      <w:ins w:id="295" w:author="Samsung_166" w:date="2024-11-08T22:57:00Z">
        <w:r w:rsidR="002B7D75">
          <w:t xml:space="preserve"> as described in the step 2 </w:t>
        </w:r>
      </w:ins>
      <w:ins w:id="296" w:author="Samsung_166" w:date="2024-11-08T22:58:00Z">
        <w:r w:rsidR="002B7D75">
          <w:t>of clause AC.7.1</w:t>
        </w:r>
      </w:ins>
      <w:ins w:id="297" w:author="Samsung_166" w:date="2024-11-08T22:53:00Z">
        <w:r w:rsidRPr="00487098">
          <w:t xml:space="preserve">. </w:t>
        </w:r>
      </w:ins>
      <w:ins w:id="298" w:author="Samsung_166" w:date="2024-11-08T22:54:00Z">
        <w:r w:rsidRPr="00487098">
          <w:t>Based on the subscription data, the IMS AS determines whether the u</w:t>
        </w:r>
        <w:r w:rsidR="002B7D75">
          <w:t>ser of the UE</w:t>
        </w:r>
      </w:ins>
      <w:ins w:id="299" w:author="Samsung_166" w:date="2024-11-08T23:05:00Z">
        <w:r w:rsidR="002B7D75">
          <w:t>#1</w:t>
        </w:r>
      </w:ins>
      <w:ins w:id="300" w:author="Samsung_166" w:date="2024-11-08T22:54:00Z">
        <w:r w:rsidR="002B7D75">
          <w:t xml:space="preserve"> is allowed to use</w:t>
        </w:r>
        <w:r w:rsidRPr="00487098">
          <w:t xml:space="preserve"> DC based avatar call and the network is allowed to access to the BAR for this user.</w:t>
        </w:r>
      </w:ins>
    </w:p>
    <w:p w14:paraId="0CAA5356" w14:textId="33B75718" w:rsidR="00993C26" w:rsidRPr="002B7D75" w:rsidRDefault="002B7D75" w:rsidP="006A7689">
      <w:pPr>
        <w:pStyle w:val="af2"/>
        <w:numPr>
          <w:ilvl w:val="0"/>
          <w:numId w:val="44"/>
        </w:numPr>
        <w:contextualSpacing w:val="0"/>
        <w:rPr>
          <w:ins w:id="301" w:author="Samsung_166" w:date="2024-11-08T23:07:00Z"/>
        </w:rPr>
      </w:pPr>
      <w:ins w:id="302" w:author="Samsung_166" w:date="2024-11-08T22:59:00Z">
        <w:r>
          <w:rPr>
            <w:rFonts w:eastAsia="맑은 고딕" w:hint="eastAsia"/>
            <w:lang w:eastAsia="ko-KR"/>
          </w:rPr>
          <w:t>IMS</w:t>
        </w:r>
        <w:r>
          <w:rPr>
            <w:rFonts w:eastAsia="맑은 고딕"/>
            <w:lang w:eastAsia="ko-KR"/>
          </w:rPr>
          <w:t xml:space="preserve"> AS notifies the DCSF of the DC call event to the DCSF as described in the step 3</w:t>
        </w:r>
      </w:ins>
      <w:ins w:id="303" w:author="Samsung_166" w:date="2024-11-08T23:00:00Z">
        <w:r>
          <w:rPr>
            <w:rFonts w:eastAsia="맑은 고딕"/>
            <w:lang w:eastAsia="ko-KR"/>
          </w:rPr>
          <w:t xml:space="preserve"> of clause AC.7.1. </w:t>
        </w:r>
      </w:ins>
      <w:ins w:id="304" w:author="Samsung_166" w:date="2024-11-08T23:01:00Z">
        <w:r>
          <w:rPr>
            <w:rFonts w:eastAsia="맑은 고딕"/>
            <w:lang w:eastAsia="ko-KR"/>
          </w:rPr>
          <w:t>If it is determined as allowed in step 2, the IMS AS includes the Indication of avatar communication and BAR access allowed</w:t>
        </w:r>
      </w:ins>
      <w:ins w:id="305" w:author="Samsung_166" w:date="2024-11-08T23:06:00Z">
        <w:r>
          <w:rPr>
            <w:rFonts w:eastAsia="맑은 고딕"/>
            <w:lang w:eastAsia="ko-KR"/>
          </w:rPr>
          <w:t>, and Calling ID</w:t>
        </w:r>
      </w:ins>
      <w:ins w:id="306" w:author="Samsung_166" w:date="2024-11-08T23:01:00Z">
        <w:r>
          <w:rPr>
            <w:rFonts w:eastAsia="맑은 고딕"/>
            <w:lang w:eastAsia="ko-KR"/>
          </w:rPr>
          <w:t xml:space="preserve"> in Nimsas_SessionEventControl_Notify message.</w:t>
        </w:r>
      </w:ins>
    </w:p>
    <w:p w14:paraId="1B950132" w14:textId="1B20DB06" w:rsidR="002B7D75" w:rsidRPr="002B7D75" w:rsidRDefault="002B7D75" w:rsidP="002B7D75">
      <w:pPr>
        <w:pStyle w:val="af2"/>
        <w:ind w:left="760"/>
        <w:contextualSpacing w:val="0"/>
        <w:rPr>
          <w:ins w:id="307" w:author="Samsung_166" w:date="2024-11-08T23:01:00Z"/>
        </w:rPr>
      </w:pPr>
      <w:ins w:id="308" w:author="Samsung_166" w:date="2024-11-08T23:07:00Z">
        <w:r>
          <w:rPr>
            <w:rFonts w:eastAsia="맑은 고딕"/>
            <w:lang w:eastAsia="ko-KR"/>
          </w:rPr>
          <w:t xml:space="preserve">Based on the Indication of avatar communication and BAR access allowed, and Calling ID, the DCSF stores in the context that </w:t>
        </w:r>
      </w:ins>
      <w:ins w:id="309" w:author="Samsung_166" w:date="2024-11-08T23:08:00Z">
        <w:r>
          <w:rPr>
            <w:rFonts w:eastAsia="맑은 고딕"/>
            <w:lang w:eastAsia="ko-KR"/>
          </w:rPr>
          <w:t>th</w:t>
        </w:r>
        <w:r w:rsidR="00781927">
          <w:rPr>
            <w:rFonts w:eastAsia="맑은 고딕"/>
            <w:lang w:eastAsia="ko-KR"/>
          </w:rPr>
          <w:t>e Avatar ID List request through boo</w:t>
        </w:r>
      </w:ins>
      <w:ins w:id="310" w:author="Samsung_166" w:date="2024-11-08T23:09:00Z">
        <w:r w:rsidR="00781927">
          <w:rPr>
            <w:rFonts w:eastAsia="맑은 고딕"/>
            <w:lang w:eastAsia="ko-KR"/>
          </w:rPr>
          <w:t xml:space="preserve">tstrap data channel is allowed for the user of the UE#1. </w:t>
        </w:r>
      </w:ins>
      <w:ins w:id="311" w:author="Samsung_166" w:date="2024-11-08T23:10:00Z">
        <w:r w:rsidR="00781927">
          <w:rPr>
            <w:rFonts w:eastAsia="맑은 고딕"/>
            <w:lang w:eastAsia="ko-KR"/>
          </w:rPr>
          <w:t>This context is used in step 7.</w:t>
        </w:r>
      </w:ins>
    </w:p>
    <w:p w14:paraId="588C4A45" w14:textId="19F54AEF" w:rsidR="007D4EC8" w:rsidRPr="007D4EC8" w:rsidRDefault="0055051A" w:rsidP="007D4EC8">
      <w:pPr>
        <w:pStyle w:val="af2"/>
        <w:numPr>
          <w:ilvl w:val="0"/>
          <w:numId w:val="44"/>
        </w:numPr>
        <w:contextualSpacing w:val="0"/>
        <w:rPr>
          <w:ins w:id="312" w:author="Samsung_166" w:date="2024-11-08T23:37:00Z"/>
        </w:rPr>
      </w:pPr>
      <w:ins w:id="313" w:author="Samsung_166" w:date="2024-11-08T23:25:00Z">
        <w:r>
          <w:rPr>
            <w:rFonts w:eastAsia="맑은 고딕"/>
            <w:lang w:eastAsia="ko-KR"/>
          </w:rPr>
          <w:t>Step 4 to 20 of Bootstrap Data Channel Setup Signalling procedure described in clause</w:t>
        </w:r>
      </w:ins>
      <w:ins w:id="314" w:author="Samsung_166" w:date="2024-11-08T23:27:00Z">
        <w:r>
          <w:rPr>
            <w:rFonts w:eastAsia="맑은 고딕"/>
            <w:lang w:eastAsia="ko-KR"/>
          </w:rPr>
          <w:t xml:space="preserve"> AC.7.1 applies.</w:t>
        </w:r>
      </w:ins>
    </w:p>
    <w:p w14:paraId="724869BE" w14:textId="65F5338B" w:rsidR="007D4EC8" w:rsidRPr="007D4EC8" w:rsidRDefault="007D4EC8" w:rsidP="007D4EC8">
      <w:pPr>
        <w:pStyle w:val="af2"/>
        <w:numPr>
          <w:ilvl w:val="0"/>
          <w:numId w:val="44"/>
        </w:numPr>
        <w:contextualSpacing w:val="0"/>
        <w:rPr>
          <w:ins w:id="315" w:author="Samsung_166" w:date="2024-11-08T23:38:00Z"/>
        </w:rPr>
      </w:pPr>
      <w:ins w:id="316" w:author="Samsung_166" w:date="2024-11-08T23:37:00Z">
        <w:r>
          <w:rPr>
            <w:rFonts w:eastAsia="맑은 고딕"/>
            <w:lang w:eastAsia="ko-KR"/>
          </w:rPr>
          <w:t xml:space="preserve">Bootstrap DC Establishment, DC Application list download, dedicated DC Application request, and download of DC Application are performed based on the result of step 4. </w:t>
        </w:r>
      </w:ins>
      <w:ins w:id="317" w:author="Samsung_166" w:date="2024-11-08T23:38:00Z">
        <w:r>
          <w:rPr>
            <w:rFonts w:eastAsia="맑은 고딕"/>
            <w:lang w:eastAsia="ko-KR"/>
          </w:rPr>
          <w:t xml:space="preserve">The UE#1 downloads the </w:t>
        </w:r>
      </w:ins>
      <w:ins w:id="318" w:author="Samsung_166" w:date="2024-11-08T23:42:00Z">
        <w:r w:rsidR="00B6589F">
          <w:rPr>
            <w:rFonts w:eastAsia="맑은 고딕"/>
            <w:lang w:eastAsia="ko-KR"/>
          </w:rPr>
          <w:t>avatar call DC application.</w:t>
        </w:r>
      </w:ins>
    </w:p>
    <w:p w14:paraId="789BA2A5" w14:textId="5FA7CA6D" w:rsidR="007D4EC8" w:rsidRPr="00B6589F" w:rsidRDefault="007C7EFA" w:rsidP="007D4EC8">
      <w:pPr>
        <w:pStyle w:val="af2"/>
        <w:numPr>
          <w:ilvl w:val="0"/>
          <w:numId w:val="44"/>
        </w:numPr>
        <w:contextualSpacing w:val="0"/>
        <w:rPr>
          <w:ins w:id="319" w:author="Samsung_166" w:date="2024-11-08T23:43:00Z"/>
        </w:rPr>
      </w:pPr>
      <w:ins w:id="320" w:author="Samsung_166" w:date="2024-11-08T23:38:00Z">
        <w:r>
          <w:rPr>
            <w:rFonts w:eastAsia="맑은 고딕" w:hint="eastAsia"/>
            <w:lang w:eastAsia="ko-KR"/>
          </w:rPr>
          <w:t xml:space="preserve">The UE#1 requests </w:t>
        </w:r>
      </w:ins>
      <w:ins w:id="321" w:author="Samsung_166" w:date="2024-11-08T23:43:00Z">
        <w:r w:rsidR="00B6589F">
          <w:rPr>
            <w:rFonts w:eastAsia="맑은 고딕"/>
            <w:lang w:eastAsia="ko-KR"/>
          </w:rPr>
          <w:t xml:space="preserve">the </w:t>
        </w:r>
      </w:ins>
      <w:ins w:id="322" w:author="Samsung_166" w:date="2024-11-08T23:38:00Z">
        <w:r>
          <w:rPr>
            <w:rFonts w:eastAsia="맑은 고딕" w:hint="eastAsia"/>
            <w:lang w:eastAsia="ko-KR"/>
          </w:rPr>
          <w:t>Avatar ID L</w:t>
        </w:r>
      </w:ins>
      <w:ins w:id="323" w:author="Samsung_166" w:date="2024-11-08T23:40:00Z">
        <w:r w:rsidR="00B6589F">
          <w:rPr>
            <w:rFonts w:eastAsia="맑은 고딕"/>
            <w:lang w:eastAsia="ko-KR"/>
          </w:rPr>
          <w:t>ist for the user of the avatar call DC application</w:t>
        </w:r>
      </w:ins>
      <w:ins w:id="324" w:author="Samsung_166" w:date="2024-11-08T23:42:00Z">
        <w:r w:rsidR="00B6589F">
          <w:rPr>
            <w:rFonts w:eastAsia="맑은 고딕"/>
            <w:lang w:eastAsia="ko-KR"/>
          </w:rPr>
          <w:t xml:space="preserve"> through bootstrap data channel.</w:t>
        </w:r>
      </w:ins>
      <w:ins w:id="325" w:author="Samsung_166" w:date="2024-11-08T23:43:00Z">
        <w:r w:rsidR="00B6589F">
          <w:rPr>
            <w:rFonts w:eastAsia="맑은 고딕"/>
            <w:lang w:eastAsia="ko-KR"/>
          </w:rPr>
          <w:t xml:space="preserve"> The request is sent to DCSF via MF.</w:t>
        </w:r>
      </w:ins>
    </w:p>
    <w:p w14:paraId="17C139E8" w14:textId="15E7FE11" w:rsidR="00B6589F" w:rsidRPr="00F91704" w:rsidRDefault="00DF26F8" w:rsidP="007D4EC8">
      <w:pPr>
        <w:pStyle w:val="af2"/>
        <w:numPr>
          <w:ilvl w:val="0"/>
          <w:numId w:val="44"/>
        </w:numPr>
        <w:contextualSpacing w:val="0"/>
        <w:rPr>
          <w:ins w:id="326" w:author="Samsung_166" w:date="2024-11-08T23:50:00Z"/>
        </w:rPr>
      </w:pPr>
      <w:ins w:id="327" w:author="Samsung_166" w:date="2024-11-08T23:44:00Z">
        <w:r>
          <w:rPr>
            <w:rFonts w:eastAsia="맑은 고딕" w:hint="eastAsia"/>
            <w:lang w:eastAsia="ko-KR"/>
          </w:rPr>
          <w:t>The DCSF identifies the session which is associated with the boostrap channel that the Avatar ID List is requested</w:t>
        </w:r>
      </w:ins>
      <w:ins w:id="328" w:author="Samsung_166" w:date="2024-11-08T23:48:00Z">
        <w:r>
          <w:rPr>
            <w:rFonts w:eastAsia="맑은 고딕"/>
            <w:lang w:eastAsia="ko-KR"/>
          </w:rPr>
          <w:t xml:space="preserve"> and verifies whether the avatar call and the BAR access is allowed for the user of the UE#1 </w:t>
        </w:r>
      </w:ins>
      <w:ins w:id="329" w:author="Samsung_166" w:date="2024-11-08T23:49:00Z">
        <w:r w:rsidR="00F91704">
          <w:rPr>
            <w:rFonts w:eastAsia="맑은 고딕"/>
            <w:lang w:eastAsia="ko-KR"/>
          </w:rPr>
          <w:t>based on the context stored in the step 3.</w:t>
        </w:r>
      </w:ins>
      <w:ins w:id="330" w:author="Samsung_166" w:date="2024-11-08T23:50:00Z">
        <w:r w:rsidR="0051396B">
          <w:rPr>
            <w:rFonts w:eastAsia="맑은 고딕"/>
            <w:lang w:eastAsia="ko-KR"/>
          </w:rPr>
          <w:t xml:space="preserve"> </w:t>
        </w:r>
      </w:ins>
    </w:p>
    <w:p w14:paraId="1AF3CFDA" w14:textId="2AE41FD2" w:rsidR="00F91704" w:rsidRPr="000A00E8" w:rsidRDefault="00364994" w:rsidP="007D4EC8">
      <w:pPr>
        <w:pStyle w:val="af2"/>
        <w:numPr>
          <w:ilvl w:val="0"/>
          <w:numId w:val="44"/>
        </w:numPr>
        <w:contextualSpacing w:val="0"/>
        <w:rPr>
          <w:ins w:id="331" w:author="Samsung_166" w:date="2024-11-09T00:29:00Z"/>
        </w:rPr>
      </w:pPr>
      <w:ins w:id="332" w:author="Samsung_166" w:date="2024-11-09T00:09:00Z">
        <w:r>
          <w:rPr>
            <w:rFonts w:eastAsia="맑은 고딕" w:hint="eastAsia"/>
            <w:lang w:eastAsia="ko-KR"/>
          </w:rPr>
          <w:t xml:space="preserve">If it is verified in step 7, the DCSF checks the DCAS address for BAR access </w:t>
        </w:r>
      </w:ins>
      <w:ins w:id="333" w:author="Samsung_166" w:date="2024-11-09T00:15:00Z">
        <w:r>
          <w:rPr>
            <w:rFonts w:eastAsia="맑은 고딕"/>
            <w:lang w:eastAsia="ko-KR"/>
          </w:rPr>
          <w:t>with the user identity</w:t>
        </w:r>
      </w:ins>
      <w:ins w:id="334" w:author="Samsung_166" w:date="2024-11-09T00:33:00Z">
        <w:r w:rsidR="009457D5">
          <w:rPr>
            <w:rFonts w:eastAsia="맑은 고딕"/>
            <w:lang w:eastAsia="ko-KR"/>
          </w:rPr>
          <w:t xml:space="preserve"> of UE#1</w:t>
        </w:r>
      </w:ins>
      <w:ins w:id="335" w:author="Samsung_166" w:date="2024-11-09T00:15:00Z">
        <w:r>
          <w:rPr>
            <w:rFonts w:eastAsia="맑은 고딕"/>
            <w:lang w:eastAsia="ko-KR"/>
          </w:rPr>
          <w:t xml:space="preserve"> (e.g. Calling ID) and the DC application ID </w:t>
        </w:r>
      </w:ins>
      <w:ins w:id="336" w:author="Samsung_166" w:date="2024-11-09T00:17:00Z">
        <w:r>
          <w:rPr>
            <w:rFonts w:eastAsia="맑은 고딕"/>
            <w:lang w:eastAsia="ko-KR"/>
          </w:rPr>
          <w:t xml:space="preserve">which were </w:t>
        </w:r>
      </w:ins>
      <w:ins w:id="337" w:author="Samsung_166" w:date="2024-11-09T00:15:00Z">
        <w:r>
          <w:rPr>
            <w:rFonts w:eastAsia="맑은 고딕"/>
            <w:lang w:eastAsia="ko-KR"/>
          </w:rPr>
          <w:t xml:space="preserve">included in the Avatar ID List request. </w:t>
        </w:r>
      </w:ins>
      <w:ins w:id="338" w:author="Samsung_166" w:date="2024-11-09T00:17:00Z">
        <w:r>
          <w:rPr>
            <w:rFonts w:eastAsia="맑은 고딕"/>
            <w:lang w:eastAsia="ko-KR"/>
          </w:rPr>
          <w:t>The DCSF gets the DCAS address from the DC</w:t>
        </w:r>
      </w:ins>
      <w:ins w:id="339" w:author="Samsung_166" w:date="2024-11-09T00:21:00Z">
        <w:r w:rsidR="00895E03">
          <w:rPr>
            <w:rFonts w:eastAsia="맑은 고딕"/>
            <w:lang w:eastAsia="ko-KR"/>
          </w:rPr>
          <w:t xml:space="preserve"> service specific data stored in HSS or locally configured. </w:t>
        </w:r>
      </w:ins>
    </w:p>
    <w:p w14:paraId="1468AE59" w14:textId="35F5C38B" w:rsidR="000A00E8" w:rsidRPr="007D4EC8" w:rsidRDefault="000A00E8" w:rsidP="000A00E8">
      <w:pPr>
        <w:pStyle w:val="af2"/>
        <w:numPr>
          <w:ilvl w:val="0"/>
          <w:numId w:val="44"/>
        </w:numPr>
        <w:contextualSpacing w:val="0"/>
        <w:rPr>
          <w:ins w:id="340" w:author="Samsung_166" w:date="2024-11-09T00:29:00Z"/>
        </w:rPr>
      </w:pPr>
      <w:ins w:id="341" w:author="Samsung_166" w:date="2024-11-09T00:29:00Z">
        <w:r>
          <w:rPr>
            <w:rFonts w:eastAsia="맑은 고딕"/>
            <w:lang w:eastAsia="ko-KR"/>
          </w:rPr>
          <w:lastRenderedPageBreak/>
          <w:t xml:space="preserve">The DCSF requests to </w:t>
        </w:r>
      </w:ins>
      <w:ins w:id="342" w:author="Samsung_166" w:date="2024-11-09T00:32:00Z">
        <w:r w:rsidR="009457D5">
          <w:rPr>
            <w:rFonts w:eastAsia="맑은 고딕"/>
            <w:lang w:eastAsia="ko-KR"/>
          </w:rPr>
          <w:t xml:space="preserve">the </w:t>
        </w:r>
      </w:ins>
      <w:ins w:id="343" w:author="Samsung_166" w:date="2024-11-09T00:29:00Z">
        <w:r>
          <w:rPr>
            <w:rFonts w:eastAsia="맑은 고딕"/>
            <w:lang w:eastAsia="ko-KR"/>
          </w:rPr>
          <w:t>DCAS to fetch the Avatar ID List for the user of the avatar call DC application.</w:t>
        </w:r>
      </w:ins>
      <w:ins w:id="344" w:author="Samsung_166" w:date="2024-11-09T00:30:00Z">
        <w:r>
          <w:rPr>
            <w:rFonts w:eastAsia="맑은 고딕"/>
            <w:lang w:eastAsia="ko-KR"/>
          </w:rPr>
          <w:t xml:space="preserve"> </w:t>
        </w:r>
      </w:ins>
      <w:ins w:id="345" w:author="Samsung_166" w:date="2024-11-09T00:48:00Z">
        <w:r w:rsidR="00C948FE">
          <w:rPr>
            <w:rFonts w:eastAsia="맑은 고딕"/>
            <w:lang w:eastAsia="ko-KR"/>
          </w:rPr>
          <w:t>In the request, t</w:t>
        </w:r>
      </w:ins>
      <w:ins w:id="346" w:author="Samsung_166" w:date="2024-11-09T00:42:00Z">
        <w:r w:rsidR="00C948FE">
          <w:rPr>
            <w:rFonts w:eastAsia="맑은 고딕"/>
            <w:lang w:eastAsia="ko-KR"/>
          </w:rPr>
          <w:t xml:space="preserve">he DCSF </w:t>
        </w:r>
      </w:ins>
      <w:ins w:id="347" w:author="Samsung_166" w:date="2024-11-09T00:48:00Z">
        <w:r w:rsidR="00C948FE">
          <w:rPr>
            <w:rFonts w:eastAsia="맑은 고딕"/>
            <w:lang w:eastAsia="ko-KR"/>
          </w:rPr>
          <w:t>includes</w:t>
        </w:r>
      </w:ins>
      <w:ins w:id="348" w:author="Samsung_166" w:date="2024-11-09T00:42:00Z">
        <w:r w:rsidR="00C948FE">
          <w:rPr>
            <w:rFonts w:eastAsia="맑은 고딕"/>
            <w:lang w:eastAsia="ko-KR"/>
          </w:rPr>
          <w:t xml:space="preserve"> the user identitiy </w:t>
        </w:r>
      </w:ins>
      <w:ins w:id="349" w:author="Samsung_166" w:date="2024-11-09T00:43:00Z">
        <w:r w:rsidR="00C948FE">
          <w:rPr>
            <w:rFonts w:eastAsia="맑은 고딕"/>
            <w:lang w:eastAsia="ko-KR"/>
          </w:rPr>
          <w:t xml:space="preserve">(e.g. </w:t>
        </w:r>
      </w:ins>
      <w:ins w:id="350" w:author="Samsung_166" w:date="2024-11-09T00:48:00Z">
        <w:r w:rsidR="00C948FE">
          <w:rPr>
            <w:rFonts w:eastAsia="맑은 고딕"/>
            <w:lang w:eastAsia="ko-KR"/>
          </w:rPr>
          <w:t xml:space="preserve">Calling ID, GPSI) of the UE#1. </w:t>
        </w:r>
      </w:ins>
      <w:ins w:id="351" w:author="Samsung_166" w:date="2024-11-09T00:30:00Z">
        <w:r>
          <w:rPr>
            <w:rFonts w:eastAsia="맑은 고딕"/>
            <w:lang w:eastAsia="ko-KR"/>
          </w:rPr>
          <w:t>If the DCAS is in the untrusted domain, the request is sent via NEF.</w:t>
        </w:r>
      </w:ins>
      <w:ins w:id="352" w:author="Samsung_166" w:date="2024-11-09T00:29:00Z">
        <w:r>
          <w:rPr>
            <w:rFonts w:eastAsia="맑은 고딕"/>
            <w:lang w:eastAsia="ko-KR"/>
          </w:rPr>
          <w:t xml:space="preserve"> </w:t>
        </w:r>
      </w:ins>
    </w:p>
    <w:p w14:paraId="29AE07A9" w14:textId="764AA529" w:rsidR="000A00E8" w:rsidRPr="009457D5" w:rsidRDefault="009457D5" w:rsidP="007D4EC8">
      <w:pPr>
        <w:pStyle w:val="af2"/>
        <w:numPr>
          <w:ilvl w:val="0"/>
          <w:numId w:val="44"/>
        </w:numPr>
        <w:contextualSpacing w:val="0"/>
        <w:rPr>
          <w:ins w:id="353" w:author="Samsung_166" w:date="2024-11-09T00:34:00Z"/>
        </w:rPr>
      </w:pPr>
      <w:ins w:id="354" w:author="Samsung_166" w:date="2024-11-09T00:30:00Z">
        <w:r>
          <w:rPr>
            <w:rFonts w:eastAsia="맑은 고딕" w:hint="eastAsia"/>
            <w:lang w:eastAsia="ko-KR"/>
          </w:rPr>
          <w:t>The DCAS requests to the BAR the Avatar ID List that is allowed for the user of the avatar call DC application.</w:t>
        </w:r>
      </w:ins>
      <w:ins w:id="355" w:author="Samsung_166" w:date="2024-11-09T00:49:00Z">
        <w:r w:rsidR="00C948FE">
          <w:rPr>
            <w:rFonts w:eastAsia="맑은 고딕"/>
            <w:lang w:eastAsia="ko-KR"/>
          </w:rPr>
          <w:t xml:space="preserve"> In the request, the DCAS includes the user identity (e.g. Calling ID, GPSI) of the UE#1.</w:t>
        </w:r>
      </w:ins>
    </w:p>
    <w:p w14:paraId="42EA579D" w14:textId="7797025F" w:rsidR="009457D5" w:rsidRPr="009457D5" w:rsidRDefault="009457D5" w:rsidP="007D4EC8">
      <w:pPr>
        <w:pStyle w:val="af2"/>
        <w:numPr>
          <w:ilvl w:val="0"/>
          <w:numId w:val="44"/>
        </w:numPr>
        <w:contextualSpacing w:val="0"/>
        <w:rPr>
          <w:ins w:id="356" w:author="Samsung_166" w:date="2024-11-09T00:34:00Z"/>
        </w:rPr>
      </w:pPr>
      <w:ins w:id="357" w:author="Samsung_166" w:date="2024-11-09T00:34:00Z">
        <w:r>
          <w:rPr>
            <w:rFonts w:eastAsia="맑은 고딕"/>
            <w:lang w:eastAsia="ko-KR"/>
          </w:rPr>
          <w:t>The BAR responses to the DCAS the Avatar ID List that is allowed for the user of the avatar call DC application.</w:t>
        </w:r>
      </w:ins>
    </w:p>
    <w:p w14:paraId="7742EA0C" w14:textId="4D791ED3" w:rsidR="009457D5" w:rsidRPr="001A789E" w:rsidRDefault="00AB24CB" w:rsidP="007D4EC8">
      <w:pPr>
        <w:pStyle w:val="af2"/>
        <w:numPr>
          <w:ilvl w:val="0"/>
          <w:numId w:val="44"/>
        </w:numPr>
        <w:contextualSpacing w:val="0"/>
        <w:rPr>
          <w:ins w:id="358" w:author="Samsung_166" w:date="2024-11-09T00:36:00Z"/>
        </w:rPr>
      </w:pPr>
      <w:ins w:id="359" w:author="Samsung_166" w:date="2024-11-09T00:34:00Z">
        <w:r>
          <w:rPr>
            <w:rFonts w:eastAsia="맑은 고딕"/>
            <w:lang w:eastAsia="ko-KR"/>
          </w:rPr>
          <w:t xml:space="preserve">The DCAS responses to the DCSF the Avatar ID List for the </w:t>
        </w:r>
      </w:ins>
      <w:ins w:id="360" w:author="Samsung_166" w:date="2024-11-09T00:35:00Z">
        <w:r>
          <w:rPr>
            <w:rFonts w:eastAsia="맑은 고딕"/>
            <w:lang w:eastAsia="ko-KR"/>
          </w:rPr>
          <w:t>user of the avatar call DC application. If the DCAS is in the untrusted domain, the request is sent via NEF.</w:t>
        </w:r>
      </w:ins>
    </w:p>
    <w:p w14:paraId="405A23C6" w14:textId="77777777" w:rsidR="00D9386A" w:rsidRPr="00D9386A" w:rsidRDefault="001A789E" w:rsidP="001A789E">
      <w:pPr>
        <w:pStyle w:val="af2"/>
        <w:numPr>
          <w:ilvl w:val="0"/>
          <w:numId w:val="44"/>
        </w:numPr>
        <w:contextualSpacing w:val="0"/>
        <w:rPr>
          <w:ins w:id="361" w:author="Samsung_166" w:date="2024-11-09T01:18:00Z"/>
        </w:rPr>
      </w:pPr>
      <w:ins w:id="362" w:author="Samsung_166" w:date="2024-11-09T00:36:00Z">
        <w:r>
          <w:rPr>
            <w:rFonts w:eastAsia="맑은 고딕" w:hint="eastAsia"/>
            <w:lang w:eastAsia="ko-KR"/>
          </w:rPr>
          <w:t>T</w:t>
        </w:r>
        <w:r>
          <w:rPr>
            <w:rFonts w:eastAsia="맑은 고딕"/>
            <w:lang w:eastAsia="ko-KR"/>
          </w:rPr>
          <w:t xml:space="preserve">he Avatar ID List </w:t>
        </w:r>
        <w:r>
          <w:rPr>
            <w:rFonts w:eastAsia="맑은 고딕"/>
            <w:lang w:eastAsia="ko-KR"/>
          </w:rPr>
          <w:t>for the user of the avatar call DC application</w:t>
        </w:r>
        <w:r>
          <w:rPr>
            <w:rFonts w:eastAsia="맑은 고딕"/>
            <w:lang w:eastAsia="ko-KR"/>
          </w:rPr>
          <w:t xml:space="preserve"> is delivered to the UE#1 through bootstrap data channel</w:t>
        </w:r>
      </w:ins>
      <w:ins w:id="363" w:author="Samsung_166" w:date="2024-11-09T00:38:00Z">
        <w:r>
          <w:rPr>
            <w:rFonts w:eastAsia="맑은 고딕"/>
            <w:lang w:eastAsia="ko-KR"/>
          </w:rPr>
          <w:t>. The response is sent from DCSF via MF.</w:t>
        </w:r>
      </w:ins>
    </w:p>
    <w:p w14:paraId="235BEA3F" w14:textId="77777777" w:rsidR="00D9386A" w:rsidRDefault="00D9386A" w:rsidP="00D9386A">
      <w:pPr>
        <w:pStyle w:val="af2"/>
        <w:ind w:left="760"/>
        <w:rPr>
          <w:ins w:id="364" w:author="Samsung_166" w:date="2024-11-09T01:19:00Z"/>
          <w:rFonts w:eastAsia="맑은 고딕"/>
          <w:lang w:eastAsia="ko-KR"/>
        </w:rPr>
      </w:pPr>
      <w:ins w:id="365" w:author="Samsung_166" w:date="2024-11-09T01:18:00Z">
        <w:r w:rsidRPr="00D9386A">
          <w:rPr>
            <w:rFonts w:eastAsia="맑은 고딕"/>
            <w:lang w:eastAsia="ko-KR"/>
          </w:rPr>
          <w:t>The user of the UE#1 selects an Avatar to use in the avatar call with the UE#2, based on the metadata associated with each Avatar ID</w:t>
        </w:r>
        <w:r>
          <w:rPr>
            <w:rFonts w:eastAsia="맑은 고딕"/>
            <w:lang w:eastAsia="ko-KR"/>
          </w:rPr>
          <w:t xml:space="preserve"> within the Avatar ID List</w:t>
        </w:r>
        <w:r w:rsidRPr="00D9386A">
          <w:rPr>
            <w:rFonts w:eastAsia="맑은 고딕"/>
            <w:lang w:eastAsia="ko-KR"/>
          </w:rPr>
          <w:t xml:space="preserve">. The selection of an Avatar to use is conducted before and/or after application data channel setup for an application. </w:t>
        </w:r>
      </w:ins>
    </w:p>
    <w:p w14:paraId="75E83037" w14:textId="77777777" w:rsidR="00D9386A" w:rsidRDefault="00D9386A" w:rsidP="00D9386A">
      <w:pPr>
        <w:pStyle w:val="af2"/>
        <w:ind w:left="760"/>
        <w:rPr>
          <w:ins w:id="366" w:author="Samsung_166" w:date="2024-11-09T01:19:00Z"/>
          <w:rFonts w:eastAsia="맑은 고딕"/>
          <w:lang w:eastAsia="ko-KR"/>
        </w:rPr>
      </w:pPr>
    </w:p>
    <w:p w14:paraId="2F0841B0" w14:textId="5FC4598A" w:rsidR="00D9386A" w:rsidRDefault="00D9386A" w:rsidP="00D9386A">
      <w:pPr>
        <w:pStyle w:val="af2"/>
        <w:ind w:left="760"/>
        <w:rPr>
          <w:ins w:id="367" w:author="Samsung_166" w:date="2024-11-09T01:30:00Z"/>
          <w:rFonts w:eastAsia="맑은 고딕"/>
          <w:lang w:eastAsia="ko-KR"/>
        </w:rPr>
      </w:pPr>
      <w:ins w:id="368" w:author="Samsung_166" w:date="2024-11-09T01:18:00Z">
        <w:r w:rsidRPr="00D9386A">
          <w:rPr>
            <w:rFonts w:eastAsia="맑은 고딕"/>
            <w:lang w:eastAsia="ko-KR"/>
          </w:rPr>
          <w:t>When it is selected before application data channel setup, the UE#1 requests the Avatar Representation of the selected Avat</w:t>
        </w:r>
        <w:r>
          <w:rPr>
            <w:rFonts w:eastAsia="맑은 고딕"/>
            <w:lang w:eastAsia="ko-KR"/>
          </w:rPr>
          <w:t>ar to the MF with the Avatar ID</w:t>
        </w:r>
      </w:ins>
      <w:ins w:id="369" w:author="Samsung_166" w:date="2024-11-09T01:24:00Z">
        <w:r>
          <w:rPr>
            <w:rFonts w:eastAsia="맑은 고딕"/>
            <w:lang w:eastAsia="ko-KR"/>
          </w:rPr>
          <w:t xml:space="preserve"> </w:t>
        </w:r>
        <w:r w:rsidRPr="00D9386A">
          <w:rPr>
            <w:rFonts w:eastAsia="맑은 고딕"/>
            <w:lang w:eastAsia="ko-KR"/>
          </w:rPr>
          <w:t>and the destination of the Avatar Representation downloading (i.e. local UE, remote UE, or b</w:t>
        </w:r>
        <w:r>
          <w:rPr>
            <w:rFonts w:eastAsia="맑은 고딕"/>
            <w:lang w:eastAsia="ko-KR"/>
          </w:rPr>
          <w:t>oth) via bootstrap data channel</w:t>
        </w:r>
      </w:ins>
      <w:ins w:id="370" w:author="Samsung_166" w:date="2024-11-09T01:18:00Z">
        <w:r w:rsidR="00DA3BBB">
          <w:rPr>
            <w:rFonts w:eastAsia="맑은 고딕"/>
            <w:lang w:eastAsia="ko-KR"/>
          </w:rPr>
          <w:t xml:space="preserve">, then </w:t>
        </w:r>
      </w:ins>
      <w:ins w:id="371" w:author="Samsung_166" w:date="2024-11-09T01:30:00Z">
        <w:r w:rsidR="00DA3BBB">
          <w:rPr>
            <w:rFonts w:eastAsia="맑은 고딕"/>
            <w:lang w:eastAsia="ko-KR"/>
          </w:rPr>
          <w:t>t</w:t>
        </w:r>
      </w:ins>
      <w:ins w:id="372" w:author="Samsung_166" w:date="2024-11-09T01:18:00Z">
        <w:r w:rsidRPr="00D9386A">
          <w:rPr>
            <w:rFonts w:eastAsia="맑은 고딕"/>
            <w:lang w:eastAsia="ko-KR"/>
          </w:rPr>
          <w:t xml:space="preserve">he MF </w:t>
        </w:r>
      </w:ins>
      <w:ins w:id="373" w:author="Samsung_166" w:date="2024-11-09T01:20:00Z">
        <w:r>
          <w:rPr>
            <w:rFonts w:eastAsia="맑은 고딕"/>
            <w:lang w:eastAsia="ko-KR"/>
          </w:rPr>
          <w:t xml:space="preserve">requests </w:t>
        </w:r>
      </w:ins>
      <w:ins w:id="374" w:author="Samsung_166" w:date="2024-11-09T01:21:00Z">
        <w:r>
          <w:rPr>
            <w:rFonts w:eastAsia="맑은 고딕"/>
            <w:lang w:eastAsia="ko-KR"/>
          </w:rPr>
          <w:t xml:space="preserve">to the </w:t>
        </w:r>
      </w:ins>
      <w:ins w:id="375" w:author="Samsung_166" w:date="2024-11-09T01:30:00Z">
        <w:r w:rsidR="00DA3BBB">
          <w:rPr>
            <w:rFonts w:eastAsia="맑은 고딕"/>
            <w:lang w:eastAsia="ko-KR"/>
          </w:rPr>
          <w:t xml:space="preserve">BAR. </w:t>
        </w:r>
      </w:ins>
      <w:ins w:id="376" w:author="Samsung_166" w:date="2024-11-09T01:18:00Z">
        <w:r w:rsidRPr="00D9386A">
          <w:rPr>
            <w:rFonts w:eastAsia="맑은 고딕"/>
            <w:lang w:eastAsia="ko-KR"/>
          </w:rPr>
          <w:t>The BAR provides the Avatar Representation to the UE#1 and/or to the UE#2 based on the destination indicated in the requests.</w:t>
        </w:r>
      </w:ins>
    </w:p>
    <w:p w14:paraId="0AABF0C2" w14:textId="77777777" w:rsidR="00382E49" w:rsidRPr="00D9386A" w:rsidRDefault="00382E49" w:rsidP="00D9386A">
      <w:pPr>
        <w:pStyle w:val="af2"/>
        <w:ind w:left="760"/>
        <w:rPr>
          <w:ins w:id="377" w:author="Samsung_166" w:date="2024-11-09T01:18:00Z"/>
          <w:rFonts w:eastAsia="맑은 고딕"/>
          <w:lang w:eastAsia="ko-KR"/>
        </w:rPr>
      </w:pPr>
    </w:p>
    <w:p w14:paraId="61CB3418" w14:textId="6ACCC611" w:rsidR="001A789E" w:rsidRPr="001A789E" w:rsidRDefault="00D9386A" w:rsidP="00D9386A">
      <w:pPr>
        <w:pStyle w:val="af2"/>
        <w:ind w:left="760"/>
        <w:contextualSpacing w:val="0"/>
        <w:rPr>
          <w:ins w:id="378" w:author="Samsung_166" w:date="2024-11-09T00:36:00Z"/>
        </w:rPr>
      </w:pPr>
      <w:ins w:id="379" w:author="Samsung_166" w:date="2024-11-09T01:18:00Z">
        <w:r w:rsidRPr="00D9386A">
          <w:rPr>
            <w:rFonts w:eastAsia="맑은 고딕"/>
            <w:lang w:eastAsia="ko-KR"/>
          </w:rPr>
          <w:t xml:space="preserve">The Avatar to be used in the avatar call with the UE#2 may be selected or re-selected after an application data channel setup for an avatar communication application, e.g. based on each avatar communication application specific configurations such as the limited rendering modes, the limited Avatars, the limited usage in certain location/country/time. In this case, the UE#1 sends the requests for downloading Avatar Representation through the application data channel. </w:t>
        </w:r>
      </w:ins>
      <w:ins w:id="380" w:author="Samsung_166" w:date="2024-11-09T01:15:00Z">
        <w:r>
          <w:rPr>
            <w:rFonts w:eastAsia="맑은 고딕"/>
            <w:lang w:eastAsia="ko-KR"/>
          </w:rPr>
          <w:t xml:space="preserve"> </w:t>
        </w:r>
      </w:ins>
    </w:p>
    <w:p w14:paraId="42B0F6B5" w14:textId="564A58DE" w:rsidR="007D4EC8" w:rsidRPr="007D4EC8" w:rsidDel="007E6E25" w:rsidRDefault="007D4EC8" w:rsidP="007D4EC8">
      <w:pPr>
        <w:pStyle w:val="af2"/>
        <w:numPr>
          <w:ilvl w:val="0"/>
          <w:numId w:val="44"/>
        </w:numPr>
        <w:contextualSpacing w:val="0"/>
        <w:rPr>
          <w:ins w:id="381" w:author="Samsung" w:date="2024-10-04T11:58:00Z"/>
          <w:del w:id="382" w:author="Samsung_166" w:date="2024-11-08T23:38:00Z"/>
          <w:rFonts w:eastAsia="맑은 고딕"/>
          <w:lang w:eastAsia="ko-KR"/>
        </w:rPr>
      </w:pPr>
    </w:p>
    <w:p w14:paraId="487119F8" w14:textId="04751D14" w:rsidR="00511470" w:rsidRPr="00AC3BC6" w:rsidRDefault="00511470" w:rsidP="00511470">
      <w:pPr>
        <w:rPr>
          <w:ins w:id="383" w:author="Samsung_166" w:date="2024-11-09T00:51:00Z"/>
        </w:rPr>
      </w:pPr>
    </w:p>
    <w:p w14:paraId="543CB460" w14:textId="7D40282B" w:rsidR="009D13AD" w:rsidRPr="00511470" w:rsidDel="007E6E25" w:rsidRDefault="009D13AD" w:rsidP="007370AF">
      <w:pPr>
        <w:rPr>
          <w:del w:id="384" w:author="Samsung_166" w:date="2024-11-08T23:38:00Z"/>
        </w:rPr>
      </w:pPr>
    </w:p>
    <w:p w14:paraId="38B10600" w14:textId="2151EC90" w:rsidR="00CB1EDB" w:rsidRPr="00CC7473" w:rsidDel="007E6E25" w:rsidRDefault="00CB1EDB" w:rsidP="007370AF">
      <w:pPr>
        <w:rPr>
          <w:del w:id="385" w:author="Samsung_166" w:date="2024-11-08T23:38:00Z"/>
        </w:rPr>
      </w:pP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7A9B1" w14:textId="77777777" w:rsidR="00640A32" w:rsidRDefault="00640A32">
      <w:r>
        <w:separator/>
      </w:r>
    </w:p>
  </w:endnote>
  <w:endnote w:type="continuationSeparator" w:id="0">
    <w:p w14:paraId="6F1FABC2" w14:textId="77777777" w:rsidR="00640A32" w:rsidRDefault="00640A32">
      <w:r>
        <w:continuationSeparator/>
      </w:r>
    </w:p>
  </w:endnote>
  <w:endnote w:type="continuationNotice" w:id="1">
    <w:p w14:paraId="6A4C7F2A" w14:textId="77777777" w:rsidR="00640A32" w:rsidRDefault="00640A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40E35" w14:textId="77777777" w:rsidR="00640A32" w:rsidRDefault="00640A32">
      <w:r>
        <w:separator/>
      </w:r>
    </w:p>
  </w:footnote>
  <w:footnote w:type="continuationSeparator" w:id="0">
    <w:p w14:paraId="11F6C80A" w14:textId="77777777" w:rsidR="00640A32" w:rsidRDefault="00640A32">
      <w:r>
        <w:continuationSeparator/>
      </w:r>
    </w:p>
  </w:footnote>
  <w:footnote w:type="continuationNotice" w:id="1">
    <w:p w14:paraId="123BD00F" w14:textId="77777777" w:rsidR="00640A32" w:rsidRDefault="00640A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2" w15:restartNumberingAfterBreak="0">
    <w:nsid w:val="28A464F6"/>
    <w:multiLevelType w:val="hybridMultilevel"/>
    <w:tmpl w:val="E4869EC6"/>
    <w:lvl w:ilvl="0" w:tplc="3976CDDA">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1C7B9F"/>
    <w:multiLevelType w:val="hybridMultilevel"/>
    <w:tmpl w:val="F69C6504"/>
    <w:lvl w:ilvl="0" w:tplc="A7AABD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C91ECB"/>
    <w:multiLevelType w:val="hybridMultilevel"/>
    <w:tmpl w:val="2C16C766"/>
    <w:lvl w:ilvl="0" w:tplc="92320F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2"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9"/>
  </w:num>
  <w:num w:numId="2">
    <w:abstractNumId w:val="28"/>
  </w:num>
  <w:num w:numId="3">
    <w:abstractNumId w:val="26"/>
  </w:num>
  <w:num w:numId="4">
    <w:abstractNumId w:val="25"/>
  </w:num>
  <w:num w:numId="5">
    <w:abstractNumId w:val="31"/>
  </w:num>
  <w:num w:numId="6">
    <w:abstractNumId w:val="29"/>
  </w:num>
  <w:num w:numId="7">
    <w:abstractNumId w:val="23"/>
  </w:num>
  <w:num w:numId="8">
    <w:abstractNumId w:val="32"/>
  </w:num>
  <w:num w:numId="9">
    <w:abstractNumId w:val="12"/>
  </w:num>
  <w:num w:numId="10">
    <w:abstractNumId w:val="35"/>
  </w:num>
  <w:num w:numId="11">
    <w:abstractNumId w:val="14"/>
  </w:num>
  <w:num w:numId="12">
    <w:abstractNumId w:val="15"/>
  </w:num>
  <w:num w:numId="13">
    <w:abstractNumId w:val="17"/>
  </w:num>
  <w:num w:numId="14">
    <w:abstractNumId w:val="41"/>
  </w:num>
  <w:num w:numId="15">
    <w:abstractNumId w:val="33"/>
  </w:num>
  <w:num w:numId="16">
    <w:abstractNumId w:val="24"/>
  </w:num>
  <w:num w:numId="17">
    <w:abstractNumId w:val="20"/>
  </w:num>
  <w:num w:numId="18">
    <w:abstractNumId w:val="36"/>
  </w:num>
  <w:num w:numId="19">
    <w:abstractNumId w:val="40"/>
  </w:num>
  <w:num w:numId="20">
    <w:abstractNumId w:val="42"/>
  </w:num>
  <w:num w:numId="21">
    <w:abstractNumId w:val="37"/>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8"/>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7"/>
  </w:num>
  <w:num w:numId="37">
    <w:abstractNumId w:val="13"/>
  </w:num>
  <w:num w:numId="38">
    <w:abstractNumId w:val="16"/>
  </w:num>
  <w:num w:numId="39">
    <w:abstractNumId w:val="21"/>
  </w:num>
  <w:num w:numId="40">
    <w:abstractNumId w:val="30"/>
  </w:num>
  <w:num w:numId="41">
    <w:abstractNumId w:val="18"/>
  </w:num>
  <w:num w:numId="42">
    <w:abstractNumId w:val="22"/>
  </w:num>
  <w:num w:numId="43">
    <w:abstractNumId w:val="39"/>
  </w:num>
  <w:num w:numId="4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66">
    <w15:presenceInfo w15:providerId="None" w15:userId="Samsung_166"/>
  </w15:person>
  <w15:person w15:author="Samsung">
    <w15:presenceInfo w15:providerId="None" w15:userId="Samsung"/>
  </w15:person>
  <w15:person w15:author="Qualcomm">
    <w15:presenceInfo w15:providerId="None" w15:userId="Qualcomm"/>
  </w15:person>
  <w15:person w15:author="Samsung-rev02">
    <w15:presenceInfo w15:providerId="None" w15:userId="Samsung-rev02"/>
  </w15:person>
  <w15:person w15:author="Samsung-rev01">
    <w15:presenceInfo w15:providerId="None" w15:userId="Samsung-rev01"/>
  </w15:person>
  <w15:person w15:author="Huawei_r03">
    <w15:presenceInfo w15:providerId="None" w15:userId="Huawei_r03"/>
  </w15:person>
  <w15:person w15:author="DongYeon Kim">
    <w15:presenceInfo w15:providerId="Windows Live" w15:userId="f75309db5a9eda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20AC"/>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CA2"/>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076"/>
    <w:rsid w:val="000751C3"/>
    <w:rsid w:val="00075453"/>
    <w:rsid w:val="00076BE9"/>
    <w:rsid w:val="00077AD6"/>
    <w:rsid w:val="00081714"/>
    <w:rsid w:val="00081974"/>
    <w:rsid w:val="00081D62"/>
    <w:rsid w:val="00082343"/>
    <w:rsid w:val="000827D4"/>
    <w:rsid w:val="000831E1"/>
    <w:rsid w:val="000836C4"/>
    <w:rsid w:val="00083918"/>
    <w:rsid w:val="00083F90"/>
    <w:rsid w:val="00084B74"/>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5EDE"/>
    <w:rsid w:val="00096569"/>
    <w:rsid w:val="00097311"/>
    <w:rsid w:val="000A00E8"/>
    <w:rsid w:val="000A03A6"/>
    <w:rsid w:val="000A0ABA"/>
    <w:rsid w:val="000A1B0C"/>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413"/>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9AB"/>
    <w:rsid w:val="000D2D57"/>
    <w:rsid w:val="000D3C02"/>
    <w:rsid w:val="000D44B3"/>
    <w:rsid w:val="000D48A2"/>
    <w:rsid w:val="000D51D7"/>
    <w:rsid w:val="000D5A25"/>
    <w:rsid w:val="000D74E5"/>
    <w:rsid w:val="000E0240"/>
    <w:rsid w:val="000E0D4B"/>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0C0"/>
    <w:rsid w:val="000F241B"/>
    <w:rsid w:val="000F2E2B"/>
    <w:rsid w:val="000F304C"/>
    <w:rsid w:val="000F3099"/>
    <w:rsid w:val="000F3F40"/>
    <w:rsid w:val="000F51AE"/>
    <w:rsid w:val="000F53CB"/>
    <w:rsid w:val="000F58F4"/>
    <w:rsid w:val="000F60B7"/>
    <w:rsid w:val="000F6B65"/>
    <w:rsid w:val="000F6D0F"/>
    <w:rsid w:val="000F76EF"/>
    <w:rsid w:val="000F77A6"/>
    <w:rsid w:val="00100D5F"/>
    <w:rsid w:val="00100F9E"/>
    <w:rsid w:val="0010118F"/>
    <w:rsid w:val="00101247"/>
    <w:rsid w:val="001021EA"/>
    <w:rsid w:val="001026C2"/>
    <w:rsid w:val="00102F90"/>
    <w:rsid w:val="001037DF"/>
    <w:rsid w:val="00103EDC"/>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069"/>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09FC"/>
    <w:rsid w:val="001315F8"/>
    <w:rsid w:val="00131FBA"/>
    <w:rsid w:val="0013292D"/>
    <w:rsid w:val="001329B2"/>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2DD"/>
    <w:rsid w:val="00142DA1"/>
    <w:rsid w:val="0014302D"/>
    <w:rsid w:val="001431F0"/>
    <w:rsid w:val="0014351E"/>
    <w:rsid w:val="00143B58"/>
    <w:rsid w:val="00143C0C"/>
    <w:rsid w:val="00145A9C"/>
    <w:rsid w:val="00145D43"/>
    <w:rsid w:val="00146899"/>
    <w:rsid w:val="00146AD8"/>
    <w:rsid w:val="00147084"/>
    <w:rsid w:val="00147447"/>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5A9B"/>
    <w:rsid w:val="001660ED"/>
    <w:rsid w:val="001663AE"/>
    <w:rsid w:val="00166B50"/>
    <w:rsid w:val="00167F5A"/>
    <w:rsid w:val="00170704"/>
    <w:rsid w:val="001723C4"/>
    <w:rsid w:val="00174478"/>
    <w:rsid w:val="00174C64"/>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359"/>
    <w:rsid w:val="00192C46"/>
    <w:rsid w:val="001934B1"/>
    <w:rsid w:val="001936AC"/>
    <w:rsid w:val="00193AAA"/>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89E"/>
    <w:rsid w:val="001A7B60"/>
    <w:rsid w:val="001A7DAC"/>
    <w:rsid w:val="001B0BB1"/>
    <w:rsid w:val="001B1215"/>
    <w:rsid w:val="001B1352"/>
    <w:rsid w:val="001B1D54"/>
    <w:rsid w:val="001B41D0"/>
    <w:rsid w:val="001B4F53"/>
    <w:rsid w:val="001B52F0"/>
    <w:rsid w:val="001B6648"/>
    <w:rsid w:val="001B7872"/>
    <w:rsid w:val="001B7A06"/>
    <w:rsid w:val="001B7A65"/>
    <w:rsid w:val="001B7D01"/>
    <w:rsid w:val="001C03F2"/>
    <w:rsid w:val="001C1210"/>
    <w:rsid w:val="001C19BA"/>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B1"/>
    <w:rsid w:val="002045ED"/>
    <w:rsid w:val="00205CC2"/>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1BA3"/>
    <w:rsid w:val="002338EA"/>
    <w:rsid w:val="002367F5"/>
    <w:rsid w:val="00236914"/>
    <w:rsid w:val="002370E1"/>
    <w:rsid w:val="00237130"/>
    <w:rsid w:val="00237C8D"/>
    <w:rsid w:val="00237EC8"/>
    <w:rsid w:val="00240EB5"/>
    <w:rsid w:val="00241F5D"/>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E6"/>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8F2"/>
    <w:rsid w:val="002629E2"/>
    <w:rsid w:val="002639EB"/>
    <w:rsid w:val="002640DD"/>
    <w:rsid w:val="00264461"/>
    <w:rsid w:val="00264FDF"/>
    <w:rsid w:val="00265882"/>
    <w:rsid w:val="002667A5"/>
    <w:rsid w:val="00266D8A"/>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6D26"/>
    <w:rsid w:val="002A7402"/>
    <w:rsid w:val="002A7747"/>
    <w:rsid w:val="002B1D4C"/>
    <w:rsid w:val="002B1F12"/>
    <w:rsid w:val="002B21BC"/>
    <w:rsid w:val="002B2991"/>
    <w:rsid w:val="002B3058"/>
    <w:rsid w:val="002B31A6"/>
    <w:rsid w:val="002B32A7"/>
    <w:rsid w:val="002B3F17"/>
    <w:rsid w:val="002B4AE9"/>
    <w:rsid w:val="002B4CA6"/>
    <w:rsid w:val="002B5741"/>
    <w:rsid w:val="002B6282"/>
    <w:rsid w:val="002B6B86"/>
    <w:rsid w:val="002B6E7A"/>
    <w:rsid w:val="002B71C2"/>
    <w:rsid w:val="002B734E"/>
    <w:rsid w:val="002B7844"/>
    <w:rsid w:val="002B7D75"/>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D7122"/>
    <w:rsid w:val="002E0638"/>
    <w:rsid w:val="002E0AA6"/>
    <w:rsid w:val="002E0BF1"/>
    <w:rsid w:val="002E0F60"/>
    <w:rsid w:val="002E1B1E"/>
    <w:rsid w:val="002E1B74"/>
    <w:rsid w:val="002E2076"/>
    <w:rsid w:val="002E29D3"/>
    <w:rsid w:val="002E2BB6"/>
    <w:rsid w:val="002E303E"/>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025B"/>
    <w:rsid w:val="00323679"/>
    <w:rsid w:val="003236DC"/>
    <w:rsid w:val="0032375A"/>
    <w:rsid w:val="0032384C"/>
    <w:rsid w:val="0032493C"/>
    <w:rsid w:val="003263DF"/>
    <w:rsid w:val="00330423"/>
    <w:rsid w:val="003308F2"/>
    <w:rsid w:val="00330BEA"/>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336"/>
    <w:rsid w:val="003559A5"/>
    <w:rsid w:val="00355D5C"/>
    <w:rsid w:val="003565A4"/>
    <w:rsid w:val="00356A16"/>
    <w:rsid w:val="00360060"/>
    <w:rsid w:val="003609EF"/>
    <w:rsid w:val="00360E11"/>
    <w:rsid w:val="00361878"/>
    <w:rsid w:val="00361ED8"/>
    <w:rsid w:val="0036231A"/>
    <w:rsid w:val="003629D1"/>
    <w:rsid w:val="00363D3E"/>
    <w:rsid w:val="00364994"/>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2E49"/>
    <w:rsid w:val="003841CB"/>
    <w:rsid w:val="00385EFC"/>
    <w:rsid w:val="003860EB"/>
    <w:rsid w:val="00386235"/>
    <w:rsid w:val="00386ABA"/>
    <w:rsid w:val="0038733A"/>
    <w:rsid w:val="00387884"/>
    <w:rsid w:val="00387C89"/>
    <w:rsid w:val="00387F86"/>
    <w:rsid w:val="00390017"/>
    <w:rsid w:val="003903BF"/>
    <w:rsid w:val="00390C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A48"/>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194D"/>
    <w:rsid w:val="004219CC"/>
    <w:rsid w:val="00422761"/>
    <w:rsid w:val="0042307D"/>
    <w:rsid w:val="0042339B"/>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EE7"/>
    <w:rsid w:val="00466F72"/>
    <w:rsid w:val="00467D97"/>
    <w:rsid w:val="0047028D"/>
    <w:rsid w:val="00470590"/>
    <w:rsid w:val="004715B6"/>
    <w:rsid w:val="00471AD8"/>
    <w:rsid w:val="00472056"/>
    <w:rsid w:val="0047294B"/>
    <w:rsid w:val="00472990"/>
    <w:rsid w:val="00472C6D"/>
    <w:rsid w:val="00472D0A"/>
    <w:rsid w:val="00473809"/>
    <w:rsid w:val="004747A4"/>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098"/>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613"/>
    <w:rsid w:val="004A1F00"/>
    <w:rsid w:val="004A2325"/>
    <w:rsid w:val="004A412B"/>
    <w:rsid w:val="004A4D55"/>
    <w:rsid w:val="004A5AC5"/>
    <w:rsid w:val="004A5BA8"/>
    <w:rsid w:val="004A5C5D"/>
    <w:rsid w:val="004A607A"/>
    <w:rsid w:val="004A73B9"/>
    <w:rsid w:val="004A77B3"/>
    <w:rsid w:val="004B0F62"/>
    <w:rsid w:val="004B3178"/>
    <w:rsid w:val="004B350E"/>
    <w:rsid w:val="004B35CC"/>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6C01"/>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AD2"/>
    <w:rsid w:val="004E35B6"/>
    <w:rsid w:val="004E35E0"/>
    <w:rsid w:val="004E38FD"/>
    <w:rsid w:val="004E3CA9"/>
    <w:rsid w:val="004E3E77"/>
    <w:rsid w:val="004E3F4B"/>
    <w:rsid w:val="004E40C2"/>
    <w:rsid w:val="004E4A35"/>
    <w:rsid w:val="004E60B7"/>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2ECB"/>
    <w:rsid w:val="00503563"/>
    <w:rsid w:val="00504106"/>
    <w:rsid w:val="0050442E"/>
    <w:rsid w:val="005056DD"/>
    <w:rsid w:val="00505C99"/>
    <w:rsid w:val="00507DBA"/>
    <w:rsid w:val="00510FE5"/>
    <w:rsid w:val="00511470"/>
    <w:rsid w:val="00511D4E"/>
    <w:rsid w:val="0051396B"/>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0F63"/>
    <w:rsid w:val="005418A7"/>
    <w:rsid w:val="005422B8"/>
    <w:rsid w:val="00542492"/>
    <w:rsid w:val="00542835"/>
    <w:rsid w:val="00542CA4"/>
    <w:rsid w:val="00542F82"/>
    <w:rsid w:val="005430AC"/>
    <w:rsid w:val="0054343C"/>
    <w:rsid w:val="005442A5"/>
    <w:rsid w:val="005443F6"/>
    <w:rsid w:val="005447AA"/>
    <w:rsid w:val="00544DA0"/>
    <w:rsid w:val="00545096"/>
    <w:rsid w:val="00545418"/>
    <w:rsid w:val="005460F7"/>
    <w:rsid w:val="005468DD"/>
    <w:rsid w:val="00546E6D"/>
    <w:rsid w:val="00547111"/>
    <w:rsid w:val="005502FE"/>
    <w:rsid w:val="0055051A"/>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77F"/>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222"/>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3C9"/>
    <w:rsid w:val="005B1459"/>
    <w:rsid w:val="005B204E"/>
    <w:rsid w:val="005B34DC"/>
    <w:rsid w:val="005B433B"/>
    <w:rsid w:val="005B43F8"/>
    <w:rsid w:val="005B47F2"/>
    <w:rsid w:val="005B503C"/>
    <w:rsid w:val="005B514C"/>
    <w:rsid w:val="005B5628"/>
    <w:rsid w:val="005B5786"/>
    <w:rsid w:val="005B67E0"/>
    <w:rsid w:val="005B72B0"/>
    <w:rsid w:val="005C0A3D"/>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7EF"/>
    <w:rsid w:val="005D3D84"/>
    <w:rsid w:val="005D4521"/>
    <w:rsid w:val="005D4EEB"/>
    <w:rsid w:val="005D6706"/>
    <w:rsid w:val="005D6F96"/>
    <w:rsid w:val="005D77AA"/>
    <w:rsid w:val="005E042A"/>
    <w:rsid w:val="005E0E3D"/>
    <w:rsid w:val="005E18DB"/>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AE5"/>
    <w:rsid w:val="005F0BC8"/>
    <w:rsid w:val="005F17CC"/>
    <w:rsid w:val="005F36D3"/>
    <w:rsid w:val="005F498E"/>
    <w:rsid w:val="005F50A1"/>
    <w:rsid w:val="005F5690"/>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5D42"/>
    <w:rsid w:val="006265FE"/>
    <w:rsid w:val="00626C65"/>
    <w:rsid w:val="00627563"/>
    <w:rsid w:val="00627A33"/>
    <w:rsid w:val="00627C4B"/>
    <w:rsid w:val="00627D55"/>
    <w:rsid w:val="006303CF"/>
    <w:rsid w:val="006307AA"/>
    <w:rsid w:val="00630CEC"/>
    <w:rsid w:val="00632FB4"/>
    <w:rsid w:val="00633DAB"/>
    <w:rsid w:val="00634427"/>
    <w:rsid w:val="00634749"/>
    <w:rsid w:val="006356FC"/>
    <w:rsid w:val="00635C7B"/>
    <w:rsid w:val="00637E55"/>
    <w:rsid w:val="00640A32"/>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0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1975"/>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0DD3"/>
    <w:rsid w:val="006A1137"/>
    <w:rsid w:val="006A1A01"/>
    <w:rsid w:val="006A1A8C"/>
    <w:rsid w:val="006A1FFB"/>
    <w:rsid w:val="006A2015"/>
    <w:rsid w:val="006A25E4"/>
    <w:rsid w:val="006A2625"/>
    <w:rsid w:val="006A2D34"/>
    <w:rsid w:val="006A3503"/>
    <w:rsid w:val="006A3A8C"/>
    <w:rsid w:val="006A3C3E"/>
    <w:rsid w:val="006A4B29"/>
    <w:rsid w:val="006A4BC2"/>
    <w:rsid w:val="006A5372"/>
    <w:rsid w:val="006A74E4"/>
    <w:rsid w:val="006A7689"/>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681"/>
    <w:rsid w:val="006D6851"/>
    <w:rsid w:val="006D7656"/>
    <w:rsid w:val="006D7CD5"/>
    <w:rsid w:val="006E024E"/>
    <w:rsid w:val="006E07A3"/>
    <w:rsid w:val="006E0F18"/>
    <w:rsid w:val="006E13F7"/>
    <w:rsid w:val="006E1EDB"/>
    <w:rsid w:val="006E1F3B"/>
    <w:rsid w:val="006E2168"/>
    <w:rsid w:val="006E21FB"/>
    <w:rsid w:val="006E25AA"/>
    <w:rsid w:val="006E297B"/>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DC8"/>
    <w:rsid w:val="00750FC3"/>
    <w:rsid w:val="0075242D"/>
    <w:rsid w:val="00753E87"/>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0AF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927"/>
    <w:rsid w:val="00781C50"/>
    <w:rsid w:val="00781CAD"/>
    <w:rsid w:val="00783EBE"/>
    <w:rsid w:val="00784AD4"/>
    <w:rsid w:val="00784DAF"/>
    <w:rsid w:val="0078546A"/>
    <w:rsid w:val="00785A49"/>
    <w:rsid w:val="0078675D"/>
    <w:rsid w:val="00786FD9"/>
    <w:rsid w:val="00787319"/>
    <w:rsid w:val="00787B91"/>
    <w:rsid w:val="00787DB5"/>
    <w:rsid w:val="007904B4"/>
    <w:rsid w:val="007905BA"/>
    <w:rsid w:val="00790624"/>
    <w:rsid w:val="0079074D"/>
    <w:rsid w:val="00790F4F"/>
    <w:rsid w:val="007913AD"/>
    <w:rsid w:val="00792342"/>
    <w:rsid w:val="00792F66"/>
    <w:rsid w:val="00793D6F"/>
    <w:rsid w:val="00793E58"/>
    <w:rsid w:val="007941B3"/>
    <w:rsid w:val="00794A03"/>
    <w:rsid w:val="007966F0"/>
    <w:rsid w:val="00797412"/>
    <w:rsid w:val="00797737"/>
    <w:rsid w:val="007977A8"/>
    <w:rsid w:val="007979E6"/>
    <w:rsid w:val="007A1AC4"/>
    <w:rsid w:val="007A3535"/>
    <w:rsid w:val="007A3A7F"/>
    <w:rsid w:val="007A4652"/>
    <w:rsid w:val="007A4B5B"/>
    <w:rsid w:val="007A5406"/>
    <w:rsid w:val="007A600F"/>
    <w:rsid w:val="007A67E5"/>
    <w:rsid w:val="007B08B5"/>
    <w:rsid w:val="007B0B8F"/>
    <w:rsid w:val="007B1275"/>
    <w:rsid w:val="007B2304"/>
    <w:rsid w:val="007B32BD"/>
    <w:rsid w:val="007B3B71"/>
    <w:rsid w:val="007B47D2"/>
    <w:rsid w:val="007B512A"/>
    <w:rsid w:val="007B563E"/>
    <w:rsid w:val="007B59A4"/>
    <w:rsid w:val="007B6E4B"/>
    <w:rsid w:val="007B712D"/>
    <w:rsid w:val="007B7EA5"/>
    <w:rsid w:val="007C0887"/>
    <w:rsid w:val="007C2029"/>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EFA"/>
    <w:rsid w:val="007C7F86"/>
    <w:rsid w:val="007D00BA"/>
    <w:rsid w:val="007D0A79"/>
    <w:rsid w:val="007D1ACB"/>
    <w:rsid w:val="007D211D"/>
    <w:rsid w:val="007D2FDA"/>
    <w:rsid w:val="007D352F"/>
    <w:rsid w:val="007D3DD3"/>
    <w:rsid w:val="007D4152"/>
    <w:rsid w:val="007D4A70"/>
    <w:rsid w:val="007D4D6D"/>
    <w:rsid w:val="007D4EC8"/>
    <w:rsid w:val="007D5580"/>
    <w:rsid w:val="007D575A"/>
    <w:rsid w:val="007D65A7"/>
    <w:rsid w:val="007D6A07"/>
    <w:rsid w:val="007D6D89"/>
    <w:rsid w:val="007D7412"/>
    <w:rsid w:val="007E02C4"/>
    <w:rsid w:val="007E144B"/>
    <w:rsid w:val="007E2B39"/>
    <w:rsid w:val="007E2DAC"/>
    <w:rsid w:val="007E31F7"/>
    <w:rsid w:val="007E5546"/>
    <w:rsid w:val="007E6E25"/>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93E"/>
    <w:rsid w:val="00804B09"/>
    <w:rsid w:val="00805322"/>
    <w:rsid w:val="00805628"/>
    <w:rsid w:val="00807F9C"/>
    <w:rsid w:val="00810389"/>
    <w:rsid w:val="008107DA"/>
    <w:rsid w:val="00810A30"/>
    <w:rsid w:val="00810BD4"/>
    <w:rsid w:val="00810F30"/>
    <w:rsid w:val="00810F77"/>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A01"/>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580"/>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3EED"/>
    <w:rsid w:val="0086419B"/>
    <w:rsid w:val="00864821"/>
    <w:rsid w:val="008650DC"/>
    <w:rsid w:val="00865C0A"/>
    <w:rsid w:val="008666D8"/>
    <w:rsid w:val="00866A16"/>
    <w:rsid w:val="00867050"/>
    <w:rsid w:val="008709C8"/>
    <w:rsid w:val="00870C94"/>
    <w:rsid w:val="00870EE7"/>
    <w:rsid w:val="0087148E"/>
    <w:rsid w:val="00871D1B"/>
    <w:rsid w:val="0087256F"/>
    <w:rsid w:val="0087379A"/>
    <w:rsid w:val="00874A4C"/>
    <w:rsid w:val="00874E96"/>
    <w:rsid w:val="0087519E"/>
    <w:rsid w:val="00875529"/>
    <w:rsid w:val="00875F7C"/>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5E03"/>
    <w:rsid w:val="008963C7"/>
    <w:rsid w:val="0089663A"/>
    <w:rsid w:val="00896902"/>
    <w:rsid w:val="00896C70"/>
    <w:rsid w:val="00896C78"/>
    <w:rsid w:val="00896E98"/>
    <w:rsid w:val="008970C0"/>
    <w:rsid w:val="008A20C2"/>
    <w:rsid w:val="008A2387"/>
    <w:rsid w:val="008A262C"/>
    <w:rsid w:val="008A2A7F"/>
    <w:rsid w:val="008A2C00"/>
    <w:rsid w:val="008A3B23"/>
    <w:rsid w:val="008A45A6"/>
    <w:rsid w:val="008A4D80"/>
    <w:rsid w:val="008A5B44"/>
    <w:rsid w:val="008A60CB"/>
    <w:rsid w:val="008A66CB"/>
    <w:rsid w:val="008A7B91"/>
    <w:rsid w:val="008B017A"/>
    <w:rsid w:val="008B0708"/>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1D61"/>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58EF"/>
    <w:rsid w:val="008D638E"/>
    <w:rsid w:val="008D681E"/>
    <w:rsid w:val="008D6CA1"/>
    <w:rsid w:val="008D79F6"/>
    <w:rsid w:val="008D7FA4"/>
    <w:rsid w:val="008E0EEE"/>
    <w:rsid w:val="008E0F18"/>
    <w:rsid w:val="008E30B0"/>
    <w:rsid w:val="008E3F18"/>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7B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402"/>
    <w:rsid w:val="00906E01"/>
    <w:rsid w:val="0090725A"/>
    <w:rsid w:val="00910548"/>
    <w:rsid w:val="00910734"/>
    <w:rsid w:val="00910B27"/>
    <w:rsid w:val="00910C84"/>
    <w:rsid w:val="00911B45"/>
    <w:rsid w:val="009132AB"/>
    <w:rsid w:val="00913F89"/>
    <w:rsid w:val="009148DE"/>
    <w:rsid w:val="00914A32"/>
    <w:rsid w:val="00914AB7"/>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7D5"/>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14A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3C26"/>
    <w:rsid w:val="0099507F"/>
    <w:rsid w:val="00995818"/>
    <w:rsid w:val="0099696A"/>
    <w:rsid w:val="00996B8F"/>
    <w:rsid w:val="00996E25"/>
    <w:rsid w:val="009A0659"/>
    <w:rsid w:val="009A17BB"/>
    <w:rsid w:val="009A1F55"/>
    <w:rsid w:val="009A23B5"/>
    <w:rsid w:val="009A2D27"/>
    <w:rsid w:val="009A5753"/>
    <w:rsid w:val="009A579D"/>
    <w:rsid w:val="009A57A9"/>
    <w:rsid w:val="009A5C0E"/>
    <w:rsid w:val="009A5FC8"/>
    <w:rsid w:val="009A6671"/>
    <w:rsid w:val="009A7081"/>
    <w:rsid w:val="009B2157"/>
    <w:rsid w:val="009B2C2B"/>
    <w:rsid w:val="009B347C"/>
    <w:rsid w:val="009B3F76"/>
    <w:rsid w:val="009B44D7"/>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3AD"/>
    <w:rsid w:val="009D19B2"/>
    <w:rsid w:val="009D24B9"/>
    <w:rsid w:val="009D2D8F"/>
    <w:rsid w:val="009D2DD0"/>
    <w:rsid w:val="009D2DFA"/>
    <w:rsid w:val="009D30AE"/>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690"/>
    <w:rsid w:val="009F1909"/>
    <w:rsid w:val="009F2EE5"/>
    <w:rsid w:val="009F34B2"/>
    <w:rsid w:val="009F3708"/>
    <w:rsid w:val="009F4024"/>
    <w:rsid w:val="009F4103"/>
    <w:rsid w:val="009F4A37"/>
    <w:rsid w:val="009F59BD"/>
    <w:rsid w:val="009F69E9"/>
    <w:rsid w:val="009F734F"/>
    <w:rsid w:val="00A006CB"/>
    <w:rsid w:val="00A00948"/>
    <w:rsid w:val="00A009F2"/>
    <w:rsid w:val="00A01554"/>
    <w:rsid w:val="00A023C6"/>
    <w:rsid w:val="00A03D97"/>
    <w:rsid w:val="00A0549D"/>
    <w:rsid w:val="00A05DF4"/>
    <w:rsid w:val="00A07326"/>
    <w:rsid w:val="00A11CDF"/>
    <w:rsid w:val="00A12CAE"/>
    <w:rsid w:val="00A12D9C"/>
    <w:rsid w:val="00A13C0D"/>
    <w:rsid w:val="00A1411E"/>
    <w:rsid w:val="00A14599"/>
    <w:rsid w:val="00A14981"/>
    <w:rsid w:val="00A14C42"/>
    <w:rsid w:val="00A1517A"/>
    <w:rsid w:val="00A15399"/>
    <w:rsid w:val="00A1555A"/>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2A5"/>
    <w:rsid w:val="00A337EB"/>
    <w:rsid w:val="00A33CEB"/>
    <w:rsid w:val="00A340CA"/>
    <w:rsid w:val="00A348AF"/>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70D"/>
    <w:rsid w:val="00A52974"/>
    <w:rsid w:val="00A52C1A"/>
    <w:rsid w:val="00A52DEF"/>
    <w:rsid w:val="00A53FE4"/>
    <w:rsid w:val="00A54DB0"/>
    <w:rsid w:val="00A5577F"/>
    <w:rsid w:val="00A55EA8"/>
    <w:rsid w:val="00A56017"/>
    <w:rsid w:val="00A56248"/>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1A3C"/>
    <w:rsid w:val="00A825C3"/>
    <w:rsid w:val="00A826D5"/>
    <w:rsid w:val="00A82DB3"/>
    <w:rsid w:val="00A82F5E"/>
    <w:rsid w:val="00A8362E"/>
    <w:rsid w:val="00A83CD1"/>
    <w:rsid w:val="00A84939"/>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24CB"/>
    <w:rsid w:val="00AB44B7"/>
    <w:rsid w:val="00AB6190"/>
    <w:rsid w:val="00AB6348"/>
    <w:rsid w:val="00AB6392"/>
    <w:rsid w:val="00AB7374"/>
    <w:rsid w:val="00AB7F6E"/>
    <w:rsid w:val="00AC0819"/>
    <w:rsid w:val="00AC12F1"/>
    <w:rsid w:val="00AC307F"/>
    <w:rsid w:val="00AC39FB"/>
    <w:rsid w:val="00AC3BC6"/>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0ABA"/>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27832"/>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4B69"/>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37AC"/>
    <w:rsid w:val="00B6589F"/>
    <w:rsid w:val="00B65B9F"/>
    <w:rsid w:val="00B66225"/>
    <w:rsid w:val="00B66C11"/>
    <w:rsid w:val="00B67B97"/>
    <w:rsid w:val="00B7015F"/>
    <w:rsid w:val="00B70DF4"/>
    <w:rsid w:val="00B7164E"/>
    <w:rsid w:val="00B71AF4"/>
    <w:rsid w:val="00B72127"/>
    <w:rsid w:val="00B72D97"/>
    <w:rsid w:val="00B73575"/>
    <w:rsid w:val="00B73679"/>
    <w:rsid w:val="00B73DEB"/>
    <w:rsid w:val="00B73E85"/>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E23"/>
    <w:rsid w:val="00B93742"/>
    <w:rsid w:val="00B93B13"/>
    <w:rsid w:val="00B93C03"/>
    <w:rsid w:val="00B95789"/>
    <w:rsid w:val="00B968C8"/>
    <w:rsid w:val="00B96A97"/>
    <w:rsid w:val="00B96F92"/>
    <w:rsid w:val="00B9747C"/>
    <w:rsid w:val="00B97754"/>
    <w:rsid w:val="00B97B9B"/>
    <w:rsid w:val="00BA0321"/>
    <w:rsid w:val="00BA086D"/>
    <w:rsid w:val="00BA1232"/>
    <w:rsid w:val="00BA294C"/>
    <w:rsid w:val="00BA3EC5"/>
    <w:rsid w:val="00BA44DF"/>
    <w:rsid w:val="00BA503E"/>
    <w:rsid w:val="00BA51D9"/>
    <w:rsid w:val="00BA5B04"/>
    <w:rsid w:val="00BA5DB3"/>
    <w:rsid w:val="00BA5F7B"/>
    <w:rsid w:val="00BA6A64"/>
    <w:rsid w:val="00BA6BBB"/>
    <w:rsid w:val="00BA72A4"/>
    <w:rsid w:val="00BA740E"/>
    <w:rsid w:val="00BA77D3"/>
    <w:rsid w:val="00BB02D0"/>
    <w:rsid w:val="00BB043E"/>
    <w:rsid w:val="00BB0886"/>
    <w:rsid w:val="00BB21C9"/>
    <w:rsid w:val="00BB2294"/>
    <w:rsid w:val="00BB34CA"/>
    <w:rsid w:val="00BB384A"/>
    <w:rsid w:val="00BB5D25"/>
    <w:rsid w:val="00BB5DFC"/>
    <w:rsid w:val="00BC0611"/>
    <w:rsid w:val="00BC1B3E"/>
    <w:rsid w:val="00BC20FA"/>
    <w:rsid w:val="00BC246F"/>
    <w:rsid w:val="00BC2B28"/>
    <w:rsid w:val="00BC38D2"/>
    <w:rsid w:val="00BC3964"/>
    <w:rsid w:val="00BC42EE"/>
    <w:rsid w:val="00BC4492"/>
    <w:rsid w:val="00BC49DE"/>
    <w:rsid w:val="00BC547A"/>
    <w:rsid w:val="00BC57C9"/>
    <w:rsid w:val="00BC5BAC"/>
    <w:rsid w:val="00BC7239"/>
    <w:rsid w:val="00BC79F6"/>
    <w:rsid w:val="00BC7AD5"/>
    <w:rsid w:val="00BC7FAC"/>
    <w:rsid w:val="00BD08B2"/>
    <w:rsid w:val="00BD1465"/>
    <w:rsid w:val="00BD1F06"/>
    <w:rsid w:val="00BD279D"/>
    <w:rsid w:val="00BD3145"/>
    <w:rsid w:val="00BD4E72"/>
    <w:rsid w:val="00BD571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40E4"/>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CDD"/>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8FE"/>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1EDB"/>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473"/>
    <w:rsid w:val="00CC7A63"/>
    <w:rsid w:val="00CD06AD"/>
    <w:rsid w:val="00CD1EC3"/>
    <w:rsid w:val="00CD28A1"/>
    <w:rsid w:val="00CD2FD7"/>
    <w:rsid w:val="00CD3052"/>
    <w:rsid w:val="00CD46AF"/>
    <w:rsid w:val="00CD52BE"/>
    <w:rsid w:val="00CD5C5E"/>
    <w:rsid w:val="00CD610E"/>
    <w:rsid w:val="00CD62E9"/>
    <w:rsid w:val="00CD65FD"/>
    <w:rsid w:val="00CD6831"/>
    <w:rsid w:val="00CD7B98"/>
    <w:rsid w:val="00CD7FDB"/>
    <w:rsid w:val="00CE012D"/>
    <w:rsid w:val="00CE1989"/>
    <w:rsid w:val="00CE23B8"/>
    <w:rsid w:val="00CE2E21"/>
    <w:rsid w:val="00CE345F"/>
    <w:rsid w:val="00CE3F58"/>
    <w:rsid w:val="00CE5A11"/>
    <w:rsid w:val="00CE7539"/>
    <w:rsid w:val="00CF05C2"/>
    <w:rsid w:val="00CF130C"/>
    <w:rsid w:val="00CF376B"/>
    <w:rsid w:val="00CF38E1"/>
    <w:rsid w:val="00CF4048"/>
    <w:rsid w:val="00CF4619"/>
    <w:rsid w:val="00CF4996"/>
    <w:rsid w:val="00CF4BF1"/>
    <w:rsid w:val="00CF50B0"/>
    <w:rsid w:val="00CF58F0"/>
    <w:rsid w:val="00CF5CE7"/>
    <w:rsid w:val="00CF6CBC"/>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2277"/>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1787"/>
    <w:rsid w:val="00D41843"/>
    <w:rsid w:val="00D42813"/>
    <w:rsid w:val="00D42E2D"/>
    <w:rsid w:val="00D431AD"/>
    <w:rsid w:val="00D438D3"/>
    <w:rsid w:val="00D43ACA"/>
    <w:rsid w:val="00D43E95"/>
    <w:rsid w:val="00D44B9F"/>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3E2E"/>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B41"/>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386A"/>
    <w:rsid w:val="00D9422F"/>
    <w:rsid w:val="00D945E8"/>
    <w:rsid w:val="00D9492A"/>
    <w:rsid w:val="00D949E6"/>
    <w:rsid w:val="00D94B2E"/>
    <w:rsid w:val="00D95593"/>
    <w:rsid w:val="00D95E56"/>
    <w:rsid w:val="00D96956"/>
    <w:rsid w:val="00D96ED2"/>
    <w:rsid w:val="00D9719B"/>
    <w:rsid w:val="00D97BFD"/>
    <w:rsid w:val="00D97D27"/>
    <w:rsid w:val="00DA248F"/>
    <w:rsid w:val="00DA2701"/>
    <w:rsid w:val="00DA29BC"/>
    <w:rsid w:val="00DA3BBB"/>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98D"/>
    <w:rsid w:val="00DC4C5D"/>
    <w:rsid w:val="00DC5E84"/>
    <w:rsid w:val="00DC6D5F"/>
    <w:rsid w:val="00DC7B71"/>
    <w:rsid w:val="00DD055C"/>
    <w:rsid w:val="00DD1937"/>
    <w:rsid w:val="00DD3498"/>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9A6"/>
    <w:rsid w:val="00DE5FC8"/>
    <w:rsid w:val="00DE639E"/>
    <w:rsid w:val="00DE6804"/>
    <w:rsid w:val="00DE7899"/>
    <w:rsid w:val="00DF051B"/>
    <w:rsid w:val="00DF0E06"/>
    <w:rsid w:val="00DF2103"/>
    <w:rsid w:val="00DF26F8"/>
    <w:rsid w:val="00DF2CC6"/>
    <w:rsid w:val="00DF31D4"/>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2942"/>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35B"/>
    <w:rsid w:val="00E267A8"/>
    <w:rsid w:val="00E27D69"/>
    <w:rsid w:val="00E30FCE"/>
    <w:rsid w:val="00E3125E"/>
    <w:rsid w:val="00E320D3"/>
    <w:rsid w:val="00E3255D"/>
    <w:rsid w:val="00E325D5"/>
    <w:rsid w:val="00E32872"/>
    <w:rsid w:val="00E34898"/>
    <w:rsid w:val="00E354AD"/>
    <w:rsid w:val="00E35F5B"/>
    <w:rsid w:val="00E37FA6"/>
    <w:rsid w:val="00E4079B"/>
    <w:rsid w:val="00E40833"/>
    <w:rsid w:val="00E4162A"/>
    <w:rsid w:val="00E41E7A"/>
    <w:rsid w:val="00E4239D"/>
    <w:rsid w:val="00E42F3D"/>
    <w:rsid w:val="00E43D60"/>
    <w:rsid w:val="00E44B8C"/>
    <w:rsid w:val="00E44D91"/>
    <w:rsid w:val="00E45BDA"/>
    <w:rsid w:val="00E45BED"/>
    <w:rsid w:val="00E45E04"/>
    <w:rsid w:val="00E45EC9"/>
    <w:rsid w:val="00E46062"/>
    <w:rsid w:val="00E460BB"/>
    <w:rsid w:val="00E46F5A"/>
    <w:rsid w:val="00E47B82"/>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10D"/>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1F87"/>
    <w:rsid w:val="00E82C62"/>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964AE"/>
    <w:rsid w:val="00EA0125"/>
    <w:rsid w:val="00EA01CE"/>
    <w:rsid w:val="00EA1473"/>
    <w:rsid w:val="00EA1A83"/>
    <w:rsid w:val="00EA3049"/>
    <w:rsid w:val="00EA4569"/>
    <w:rsid w:val="00EA4C82"/>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2C2"/>
    <w:rsid w:val="00EC154F"/>
    <w:rsid w:val="00EC1E2A"/>
    <w:rsid w:val="00EC2C77"/>
    <w:rsid w:val="00EC3528"/>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7F0"/>
    <w:rsid w:val="00ED789B"/>
    <w:rsid w:val="00EE0082"/>
    <w:rsid w:val="00EE00DA"/>
    <w:rsid w:val="00EE0230"/>
    <w:rsid w:val="00EE1833"/>
    <w:rsid w:val="00EE5815"/>
    <w:rsid w:val="00EE6B09"/>
    <w:rsid w:val="00EE7D7C"/>
    <w:rsid w:val="00EF2EAE"/>
    <w:rsid w:val="00EF3405"/>
    <w:rsid w:val="00EF40A0"/>
    <w:rsid w:val="00EF4181"/>
    <w:rsid w:val="00EF426B"/>
    <w:rsid w:val="00EF579D"/>
    <w:rsid w:val="00EF5D52"/>
    <w:rsid w:val="00EF62B7"/>
    <w:rsid w:val="00EF681D"/>
    <w:rsid w:val="00F00E81"/>
    <w:rsid w:val="00F01539"/>
    <w:rsid w:val="00F020AB"/>
    <w:rsid w:val="00F026EF"/>
    <w:rsid w:val="00F02890"/>
    <w:rsid w:val="00F0296A"/>
    <w:rsid w:val="00F02AFB"/>
    <w:rsid w:val="00F02C1A"/>
    <w:rsid w:val="00F02F57"/>
    <w:rsid w:val="00F03783"/>
    <w:rsid w:val="00F03C13"/>
    <w:rsid w:val="00F03C50"/>
    <w:rsid w:val="00F05C60"/>
    <w:rsid w:val="00F06CE5"/>
    <w:rsid w:val="00F10554"/>
    <w:rsid w:val="00F10BDD"/>
    <w:rsid w:val="00F113DC"/>
    <w:rsid w:val="00F11E88"/>
    <w:rsid w:val="00F123D6"/>
    <w:rsid w:val="00F127F8"/>
    <w:rsid w:val="00F12D44"/>
    <w:rsid w:val="00F14412"/>
    <w:rsid w:val="00F161F2"/>
    <w:rsid w:val="00F16F32"/>
    <w:rsid w:val="00F1706D"/>
    <w:rsid w:val="00F177C8"/>
    <w:rsid w:val="00F17C7C"/>
    <w:rsid w:val="00F20540"/>
    <w:rsid w:val="00F208E1"/>
    <w:rsid w:val="00F208F5"/>
    <w:rsid w:val="00F211B9"/>
    <w:rsid w:val="00F2169A"/>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476"/>
    <w:rsid w:val="00F50AAF"/>
    <w:rsid w:val="00F515A2"/>
    <w:rsid w:val="00F517D1"/>
    <w:rsid w:val="00F52149"/>
    <w:rsid w:val="00F52AEF"/>
    <w:rsid w:val="00F52D1B"/>
    <w:rsid w:val="00F5314E"/>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999"/>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1704"/>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3EA8"/>
    <w:rsid w:val="00FB4465"/>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02F"/>
    <w:rsid w:val="00FE6115"/>
    <w:rsid w:val="00FE6AA4"/>
    <w:rsid w:val="00FE7FED"/>
    <w:rsid w:val="00FF0360"/>
    <w:rsid w:val="00FF0BC8"/>
    <w:rsid w:val="00FF114E"/>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rsid w:val="007F4FF1"/>
    <w:rPr>
      <w:rFonts w:ascii="Arial" w:hAnsi="Arial"/>
      <w:sz w:val="32"/>
      <w:lang w:val="en-GB" w:eastAsia="en-US"/>
    </w:rPr>
  </w:style>
  <w:style w:type="character" w:customStyle="1" w:styleId="3Char">
    <w:name w:val="제목 3 Char"/>
    <w:link w:val="30"/>
    <w:qFormat/>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1">
    <w:name w:val="Unresolved Mention1"/>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7152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82A833-1FE9-4EE6-8727-9EF57D88F21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2255</Words>
  <Characters>12857</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15082</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Samsung_166</cp:lastModifiedBy>
  <cp:revision>2</cp:revision>
  <cp:lastPrinted>1900-01-01T21:00:00Z</cp:lastPrinted>
  <dcterms:created xsi:type="dcterms:W3CDTF">2024-11-08T17:21:00Z</dcterms:created>
  <dcterms:modified xsi:type="dcterms:W3CDTF">2024-11-08T17:21:00Z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